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7A9461" w:rsidR="001E41F3" w:rsidRPr="00A76D01" w:rsidRDefault="001E41F3">
      <w:pPr>
        <w:pStyle w:val="CRCoverPage"/>
        <w:tabs>
          <w:tab w:val="right" w:pos="9639"/>
        </w:tabs>
        <w:spacing w:after="0"/>
        <w:rPr>
          <w:b/>
          <w:i/>
          <w:noProof/>
          <w:sz w:val="28"/>
        </w:rPr>
      </w:pPr>
      <w:r>
        <w:rPr>
          <w:b/>
          <w:noProof/>
          <w:sz w:val="24"/>
        </w:rPr>
        <w:t>3GPP TSG-</w:t>
      </w:r>
      <w:r w:rsidR="00D805F3">
        <w:rPr>
          <w:b/>
          <w:noProof/>
          <w:sz w:val="24"/>
        </w:rPr>
        <w:t xml:space="preserve">SA WG2 </w:t>
      </w:r>
      <w:r>
        <w:rPr>
          <w:b/>
          <w:noProof/>
          <w:sz w:val="24"/>
        </w:rPr>
        <w:t>Meeting #</w:t>
      </w:r>
      <w:fldSimple w:instr=" DOCPROPERTY  MtgSeq  \* MERGEFORMAT ">
        <w:r w:rsidR="00EB09B7" w:rsidRPr="00EB09B7">
          <w:rPr>
            <w:b/>
            <w:noProof/>
            <w:sz w:val="24"/>
          </w:rPr>
          <w:t xml:space="preserve"> </w:t>
        </w:r>
        <w:r w:rsidR="00D805F3">
          <w:rPr>
            <w:b/>
            <w:noProof/>
            <w:sz w:val="24"/>
          </w:rPr>
          <w:t>15</w:t>
        </w:r>
        <w:r w:rsidR="005D492E">
          <w:rPr>
            <w:b/>
            <w:noProof/>
            <w:sz w:val="24"/>
          </w:rPr>
          <w:t>4AH</w:t>
        </w:r>
        <w:r w:rsidR="00D805F3">
          <w:rPr>
            <w:b/>
            <w:noProof/>
            <w:sz w:val="24"/>
          </w:rPr>
          <w:t>E</w:t>
        </w:r>
      </w:fldSimple>
      <w:r>
        <w:rPr>
          <w:b/>
          <w:i/>
          <w:noProof/>
          <w:sz w:val="28"/>
        </w:rPr>
        <w:tab/>
      </w:r>
      <w:fldSimple w:instr=" DOCPROPERTY  Tdoc#  \* MERGEFORMAT ">
        <w:r w:rsidR="00D805F3">
          <w:rPr>
            <w:b/>
            <w:i/>
            <w:noProof/>
            <w:sz w:val="28"/>
          </w:rPr>
          <w:t>S2-2</w:t>
        </w:r>
        <w:r w:rsidR="005D492E">
          <w:rPr>
            <w:b/>
            <w:i/>
            <w:noProof/>
            <w:sz w:val="28"/>
          </w:rPr>
          <w:t>3</w:t>
        </w:r>
        <w:r w:rsidR="00D805F3">
          <w:rPr>
            <w:b/>
            <w:i/>
            <w:noProof/>
            <w:sz w:val="28"/>
          </w:rPr>
          <w:t>0</w:t>
        </w:r>
      </w:fldSimple>
      <w:r w:rsidR="0063099B">
        <w:rPr>
          <w:b/>
          <w:i/>
          <w:noProof/>
          <w:sz w:val="28"/>
        </w:rPr>
        <w:t>0714</w:t>
      </w:r>
      <w:bookmarkStart w:id="0" w:name="_GoBack"/>
      <w:bookmarkEnd w:id="0"/>
    </w:p>
    <w:p w14:paraId="268AC8FB" w14:textId="332B968C" w:rsidR="005D492E" w:rsidRDefault="005D492E" w:rsidP="005D492E">
      <w:pPr>
        <w:pStyle w:val="CRCoverPage"/>
        <w:outlineLvl w:val="0"/>
        <w:rPr>
          <w:b/>
          <w:noProof/>
          <w:sz w:val="24"/>
        </w:rPr>
      </w:pPr>
      <w:r>
        <w:rPr>
          <w:b/>
          <w:noProof/>
          <w:sz w:val="24"/>
        </w:rPr>
        <w:t>Electronic, January 16 – 20,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roofErr w:type="gramStart"/>
      <w:r>
        <w:rPr>
          <w:b/>
          <w:noProof/>
          <w:sz w:val="24"/>
        </w:rPr>
        <w:t xml:space="preserve">   </w:t>
      </w:r>
      <w:r w:rsidRPr="00CD61B0">
        <w:rPr>
          <w:rFonts w:cs="Arial"/>
          <w:b/>
          <w:bCs/>
          <w:color w:val="0000FF"/>
        </w:rPr>
        <w:t>(</w:t>
      </w:r>
      <w:proofErr w:type="gramEnd"/>
      <w:r>
        <w:rPr>
          <w:rFonts w:cs="Arial"/>
          <w:b/>
          <w:bCs/>
          <w:color w:val="0000FF"/>
        </w:rPr>
        <w:t>revision of S2-2</w:t>
      </w:r>
      <w:r>
        <w:rPr>
          <w:rFonts w:cs="Arial"/>
          <w:b/>
          <w:bCs/>
          <w:color w:val="0000FF"/>
        </w:rPr>
        <w:t>2</w:t>
      </w:r>
      <w:r>
        <w:rPr>
          <w:rFonts w:cs="Arial"/>
          <w:b/>
          <w:bCs/>
          <w:color w:val="0000FF"/>
        </w:rPr>
        <w:t>0</w:t>
      </w:r>
      <w:r>
        <w:rPr>
          <w:rFonts w:cs="Arial"/>
          <w:b/>
          <w:bCs/>
          <w:color w:val="0000FF"/>
        </w:rPr>
        <w:t>8526</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DFB84" w:rsidR="001E41F3" w:rsidRPr="00410371" w:rsidRDefault="00B82563" w:rsidP="00D805F3">
            <w:pPr>
              <w:pStyle w:val="CRCoverPage"/>
              <w:spacing w:after="0"/>
              <w:jc w:val="right"/>
              <w:rPr>
                <w:b/>
                <w:noProof/>
                <w:sz w:val="28"/>
              </w:rPr>
            </w:pPr>
            <w:fldSimple w:instr=" DOCPROPERTY  Spec#  \* MERGEFORMAT ">
              <w:r w:rsidR="00A629BA">
                <w:rPr>
                  <w:b/>
                  <w:noProof/>
                  <w:sz w:val="28"/>
                </w:rPr>
                <w:t>23</w:t>
              </w:r>
              <w:r w:rsidR="00D805F3">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F25270" w:rsidR="001E41F3" w:rsidRPr="00410371" w:rsidRDefault="00B82563" w:rsidP="00B14F30">
            <w:pPr>
              <w:pStyle w:val="CRCoverPage"/>
              <w:spacing w:after="0"/>
              <w:rPr>
                <w:noProof/>
              </w:rPr>
            </w:pPr>
            <w:fldSimple w:instr=" DOCPROPERTY  Cr#  \* MERGEFORMAT ">
              <w:r w:rsidR="00B14F30">
                <w:rPr>
                  <w:b/>
                  <w:noProof/>
                  <w:sz w:val="28"/>
                </w:rPr>
                <w:t>3571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9F798B" w:rsidR="001E41F3" w:rsidRPr="00410371" w:rsidRDefault="0063099B" w:rsidP="00D805F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6130E0" w:rsidR="001E41F3" w:rsidRPr="00410371" w:rsidRDefault="00B82563" w:rsidP="00A76D01">
            <w:pPr>
              <w:pStyle w:val="CRCoverPage"/>
              <w:spacing w:after="0"/>
              <w:jc w:val="center"/>
              <w:rPr>
                <w:noProof/>
                <w:sz w:val="28"/>
              </w:rPr>
            </w:pPr>
            <w:fldSimple w:instr=" DOCPROPERTY  Version  \* MERGEFORMAT ">
              <w:r w:rsidR="00D805F3">
                <w:rPr>
                  <w:b/>
                  <w:noProof/>
                  <w:sz w:val="28"/>
                </w:rPr>
                <w:t>1</w:t>
              </w:r>
              <w:r w:rsidR="005D492E">
                <w:rPr>
                  <w:b/>
                  <w:noProof/>
                  <w:sz w:val="28"/>
                </w:rPr>
                <w:t>8</w:t>
              </w:r>
              <w:r w:rsidR="00D805F3">
                <w:rPr>
                  <w:b/>
                  <w:noProof/>
                  <w:sz w:val="28"/>
                </w:rPr>
                <w:t>.</w:t>
              </w:r>
              <w:r w:rsidR="005D492E">
                <w:rPr>
                  <w:b/>
                  <w:noProof/>
                  <w:sz w:val="28"/>
                </w:rPr>
                <w:t>0</w:t>
              </w:r>
              <w:r w:rsidR="00D805F3">
                <w:rPr>
                  <w:b/>
                  <w:noProof/>
                  <w:sz w:val="28"/>
                </w:rPr>
                <w:t>.</w:t>
              </w:r>
            </w:fldSimple>
            <w:r w:rsidR="00A76D0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683DF" w:rsidR="00F25D98" w:rsidRDefault="00D805F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E74B2" w:rsidR="001E41F3" w:rsidRDefault="00601558" w:rsidP="00601558">
            <w:pPr>
              <w:pStyle w:val="CRCoverPage"/>
              <w:spacing w:after="0"/>
              <w:ind w:left="100"/>
              <w:rPr>
                <w:noProof/>
              </w:rPr>
            </w:pPr>
            <w:r>
              <w:t>Enabling AF to request predefined SFC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6470A" w:rsidR="001E41F3" w:rsidRDefault="00B82563" w:rsidP="00D805F3">
            <w:pPr>
              <w:pStyle w:val="CRCoverPage"/>
              <w:spacing w:after="0"/>
              <w:ind w:left="100"/>
              <w:rPr>
                <w:noProof/>
              </w:rPr>
            </w:pPr>
            <w:fldSimple w:instr=" DOCPROPERTY  SourceIfWg  \* MERGEFORMAT ">
              <w:r w:rsidR="00D805F3">
                <w:rPr>
                  <w:noProof/>
                </w:rPr>
                <w:t>ETRI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454F9" w:rsidR="001E41F3" w:rsidRDefault="00B82563" w:rsidP="00D805F3">
            <w:pPr>
              <w:pStyle w:val="CRCoverPage"/>
              <w:spacing w:after="0"/>
              <w:ind w:left="100"/>
              <w:rPr>
                <w:noProof/>
              </w:rPr>
            </w:pPr>
            <w:fldSimple w:instr=" DOCPROPERTY  SourceIfTsg  \* MERGEFORMAT ">
              <w:r w:rsidR="00D805F3">
                <w:rPr>
                  <w:noProof/>
                </w:rPr>
                <w:t>SA WG2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D481A" w:rsidR="001E41F3" w:rsidRDefault="00B82563" w:rsidP="00D805F3">
            <w:pPr>
              <w:pStyle w:val="CRCoverPage"/>
              <w:spacing w:after="0"/>
              <w:ind w:left="100"/>
              <w:rPr>
                <w:noProof/>
              </w:rPr>
            </w:pPr>
            <w:fldSimple w:instr=" DOCPROPERTY  RelatedWis  \* MERGEFORMAT ">
              <w:r w:rsidR="00D805F3">
                <w:rPr>
                  <w:noProof/>
                </w:rPr>
                <w:t>SFC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EB40F" w:rsidR="001E41F3" w:rsidRDefault="00B82563" w:rsidP="00A76D01">
            <w:pPr>
              <w:pStyle w:val="CRCoverPage"/>
              <w:spacing w:after="0"/>
              <w:ind w:left="100"/>
              <w:rPr>
                <w:noProof/>
              </w:rPr>
            </w:pPr>
            <w:fldSimple w:instr=" DOCPROPERTY  ResDate  \* MERGEFORMAT ">
              <w:r w:rsidR="00CE583D">
                <w:rPr>
                  <w:noProof/>
                </w:rPr>
                <w:t>202</w:t>
              </w:r>
              <w:r w:rsidR="00104121">
                <w:rPr>
                  <w:noProof/>
                </w:rPr>
                <w:t>3</w:t>
              </w:r>
              <w:r w:rsidR="00CE583D">
                <w:rPr>
                  <w:noProof/>
                </w:rPr>
                <w:t>-</w:t>
              </w:r>
              <w:r w:rsidR="00A76D01">
                <w:rPr>
                  <w:noProof/>
                </w:rPr>
                <w:t>0</w:t>
              </w:r>
              <w:r w:rsidR="00104121">
                <w:rPr>
                  <w:noProof/>
                </w:rPr>
                <w:t>1</w:t>
              </w:r>
              <w:r w:rsidR="00CE583D">
                <w:rPr>
                  <w:noProof/>
                </w:rPr>
                <w:t>-</w:t>
              </w:r>
            </w:fldSimple>
            <w:r w:rsidR="00104121">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24558" w:rsidR="001E41F3" w:rsidRDefault="00B82563" w:rsidP="00D805F3">
            <w:pPr>
              <w:pStyle w:val="CRCoverPage"/>
              <w:spacing w:after="0"/>
              <w:ind w:left="100" w:right="-609"/>
              <w:rPr>
                <w:b/>
                <w:noProof/>
              </w:rPr>
            </w:pPr>
            <w:fldSimple w:instr=" DOCPROPERTY  Cat  \* MERGEFORMAT ">
              <w:r w:rsidR="00D805F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AD94" w:rsidR="001E41F3" w:rsidRDefault="00B82563" w:rsidP="00D805F3">
            <w:pPr>
              <w:pStyle w:val="CRCoverPage"/>
              <w:spacing w:after="0"/>
              <w:ind w:left="100"/>
              <w:rPr>
                <w:noProof/>
              </w:rPr>
            </w:pPr>
            <w:fldSimple w:instr=" DOCPROPERTY  Release  \* MERGEFORMAT ">
              <w:r w:rsidR="00D24991">
                <w:rPr>
                  <w:noProof/>
                </w:rPr>
                <w:t>Rel</w:t>
              </w:r>
              <w:r w:rsidR="00D805F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449AFB" w:rsidR="00921109" w:rsidRDefault="00921109" w:rsidP="00921109">
            <w:pPr>
              <w:pStyle w:val="CRCoverPage"/>
              <w:spacing w:after="0"/>
              <w:ind w:left="100"/>
              <w:rPr>
                <w:noProof/>
                <w:lang w:eastAsia="ko-KR"/>
              </w:rPr>
            </w:pPr>
            <w:r w:rsidRPr="00921109">
              <w:rPr>
                <w:noProof/>
                <w:lang w:eastAsia="ko-KR"/>
              </w:rPr>
              <w:t xml:space="preserve">TS 23.502 should be </w:t>
            </w:r>
            <w:r>
              <w:rPr>
                <w:noProof/>
                <w:lang w:eastAsia="ko-KR"/>
              </w:rPr>
              <w:t>updated</w:t>
            </w:r>
            <w:r w:rsidRPr="00921109">
              <w:rPr>
                <w:noProof/>
                <w:lang w:eastAsia="ko-KR"/>
              </w:rPr>
              <w:t xml:space="preserve"> to allow the AF to request pre-defined SFC for traffic flow(s) based on the </w:t>
            </w:r>
            <w:r>
              <w:rPr>
                <w:noProof/>
                <w:lang w:eastAsia="ko-KR"/>
              </w:rPr>
              <w:t>conclusion</w:t>
            </w:r>
            <w:r w:rsidRPr="00921109">
              <w:rPr>
                <w:noProof/>
                <w:lang w:eastAsia="ko-KR"/>
              </w:rPr>
              <w:t xml:space="preserve"> for KI#2 in TR 23.700-18.</w:t>
            </w:r>
          </w:p>
        </w:tc>
      </w:tr>
      <w:tr w:rsidR="001E41F3" w14:paraId="4CA74D09" w14:textId="77777777" w:rsidTr="00547111">
        <w:tc>
          <w:tcPr>
            <w:tcW w:w="2694" w:type="dxa"/>
            <w:gridSpan w:val="2"/>
            <w:tcBorders>
              <w:left w:val="single" w:sz="4" w:space="0" w:color="auto"/>
            </w:tcBorders>
          </w:tcPr>
          <w:p w14:paraId="2D0866D6" w14:textId="77777777" w:rsidR="001E41F3" w:rsidRPr="0060155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F17D00" w14:textId="605E5F9E" w:rsidR="00921109" w:rsidRDefault="005C7C28">
            <w:pPr>
              <w:pStyle w:val="CRCoverPage"/>
              <w:spacing w:after="0"/>
              <w:ind w:left="100"/>
              <w:rPr>
                <w:noProof/>
                <w:lang w:eastAsia="ko-KR"/>
              </w:rPr>
            </w:pPr>
            <w:r w:rsidRPr="005C7C28">
              <w:rPr>
                <w:noProof/>
                <w:lang w:eastAsia="ko-KR"/>
              </w:rPr>
              <w:t xml:space="preserve">This CR incorporates the improvements indicated below for TS 23.502 in order to </w:t>
            </w:r>
            <w:r w:rsidR="00921109" w:rsidRPr="00921109">
              <w:rPr>
                <w:noProof/>
                <w:lang w:eastAsia="ko-KR"/>
              </w:rPr>
              <w:t>support the SFC functionality</w:t>
            </w:r>
            <w:r>
              <w:rPr>
                <w:noProof/>
                <w:lang w:eastAsia="ko-KR"/>
              </w:rPr>
              <w:t>.</w:t>
            </w:r>
          </w:p>
          <w:p w14:paraId="5941684A" w14:textId="77777777" w:rsidR="00921109" w:rsidRDefault="00921109" w:rsidP="00DA1FA0">
            <w:pPr>
              <w:pStyle w:val="CRCoverPage"/>
              <w:numPr>
                <w:ilvl w:val="0"/>
                <w:numId w:val="6"/>
              </w:numPr>
              <w:spacing w:after="0"/>
              <w:rPr>
                <w:lang w:eastAsia="zh-CN"/>
              </w:rPr>
            </w:pPr>
            <w:r>
              <w:rPr>
                <w:lang w:eastAsia="zh-CN"/>
              </w:rPr>
              <w:t xml:space="preserve">Influence traffic routing </w:t>
            </w:r>
            <w:proofErr w:type="spellStart"/>
            <w:r>
              <w:rPr>
                <w:lang w:eastAsia="zh-CN"/>
              </w:rPr>
              <w:t>procdure</w:t>
            </w:r>
            <w:proofErr w:type="spellEnd"/>
            <w:r>
              <w:rPr>
                <w:lang w:eastAsia="zh-CN"/>
              </w:rPr>
              <w:t xml:space="preserve"> is updated to support: </w:t>
            </w:r>
          </w:p>
          <w:p w14:paraId="059E114F" w14:textId="493A9675" w:rsidR="00481D5F" w:rsidRDefault="00921109" w:rsidP="00DA1FA0">
            <w:pPr>
              <w:pStyle w:val="CRCoverPage"/>
              <w:numPr>
                <w:ilvl w:val="0"/>
                <w:numId w:val="5"/>
              </w:numPr>
              <w:spacing w:after="0"/>
              <w:rPr>
                <w:lang w:eastAsia="zh-CN"/>
              </w:rPr>
            </w:pPr>
            <w:r>
              <w:rPr>
                <w:lang w:eastAsia="zh-CN"/>
              </w:rPr>
              <w:t>mapping</w:t>
            </w:r>
            <w:r w:rsidR="00481D5F">
              <w:rPr>
                <w:lang w:eastAsia="zh-CN"/>
              </w:rPr>
              <w:t xml:space="preserve"> </w:t>
            </w:r>
            <w:r w:rsidR="005C7C28">
              <w:rPr>
                <w:lang w:eastAsia="zh-CN"/>
              </w:rPr>
              <w:t xml:space="preserve">of </w:t>
            </w:r>
            <w:r w:rsidR="00481D5F">
              <w:rPr>
                <w:lang w:eastAsia="zh-CN"/>
              </w:rPr>
              <w:t>the SFC policy identifier to a corresponding identifier within the PCC rule</w:t>
            </w:r>
            <w:r w:rsidR="005C7C28">
              <w:rPr>
                <w:lang w:eastAsia="zh-CN"/>
              </w:rPr>
              <w:t>; and</w:t>
            </w:r>
          </w:p>
          <w:p w14:paraId="1D2C503C" w14:textId="77777777" w:rsidR="00481D5F" w:rsidRDefault="005C7C28" w:rsidP="00DA1FA0">
            <w:pPr>
              <w:pStyle w:val="CRCoverPage"/>
              <w:numPr>
                <w:ilvl w:val="0"/>
                <w:numId w:val="5"/>
              </w:numPr>
              <w:spacing w:after="0"/>
              <w:rPr>
                <w:lang w:eastAsia="zh-CN"/>
              </w:rPr>
            </w:pPr>
            <w:r w:rsidRPr="005C7C28">
              <w:rPr>
                <w:lang w:eastAsia="zh-CN"/>
              </w:rPr>
              <w:t>simultaneous application of</w:t>
            </w:r>
            <w:r>
              <w:rPr>
                <w:lang w:eastAsia="zh-CN"/>
              </w:rPr>
              <w:t xml:space="preserve"> </w:t>
            </w:r>
            <w:r w:rsidR="00481D5F">
              <w:rPr>
                <w:lang w:eastAsia="zh-CN"/>
              </w:rPr>
              <w:t>N6-LAN traffic steering control and AF-influenced traffic steering control to the same traffic.</w:t>
            </w:r>
          </w:p>
          <w:p w14:paraId="31C656EC" w14:textId="22199A73" w:rsidR="00DA1FA0" w:rsidRPr="00DA1FA0" w:rsidRDefault="00DA1FA0" w:rsidP="00DA1FA0">
            <w:pPr>
              <w:pStyle w:val="CRCoverPage"/>
              <w:numPr>
                <w:ilvl w:val="0"/>
                <w:numId w:val="6"/>
              </w:numPr>
              <w:spacing w:after="0"/>
              <w:rPr>
                <w:noProof/>
                <w:lang w:eastAsia="ko-KR"/>
              </w:rPr>
            </w:pPr>
            <w:r>
              <w:rPr>
                <w:lang w:eastAsia="zh-CN"/>
              </w:rPr>
              <w:t xml:space="preserve">The </w:t>
            </w:r>
            <w:proofErr w:type="spellStart"/>
            <w:r>
              <w:rPr>
                <w:lang w:eastAsia="zh-CN"/>
              </w:rPr>
              <w:t>Nnef_TrafficInluence</w:t>
            </w:r>
            <w:proofErr w:type="spellEnd"/>
            <w:r>
              <w:rPr>
                <w:lang w:eastAsia="zh-CN"/>
              </w:rPr>
              <w:t xml:space="preserve"> and </w:t>
            </w:r>
            <w:proofErr w:type="spellStart"/>
            <w:r>
              <w:rPr>
                <w:lang w:eastAsia="zh-CN"/>
              </w:rPr>
              <w:t>Npcf_PolicyAuthorization</w:t>
            </w:r>
            <w:proofErr w:type="spellEnd"/>
            <w:r>
              <w:rPr>
                <w:lang w:eastAsia="zh-CN"/>
              </w:rPr>
              <w:t xml:space="preserve"> APIs are enhanced to include additionally an SFC policy identifier corresponding to a pre-defined Service Function Chain policy.</w:t>
            </w:r>
          </w:p>
        </w:tc>
      </w:tr>
      <w:tr w:rsidR="001E41F3" w14:paraId="1F886379" w14:textId="77777777" w:rsidTr="00547111">
        <w:tc>
          <w:tcPr>
            <w:tcW w:w="2694" w:type="dxa"/>
            <w:gridSpan w:val="2"/>
            <w:tcBorders>
              <w:left w:val="single" w:sz="4" w:space="0" w:color="auto"/>
            </w:tcBorders>
          </w:tcPr>
          <w:p w14:paraId="4D989623" w14:textId="3DCCE7C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0698C" w:rsidR="005C7C28" w:rsidRDefault="005C7C28" w:rsidP="00DE3253">
            <w:pPr>
              <w:pStyle w:val="CRCoverPage"/>
              <w:spacing w:after="0"/>
              <w:ind w:left="100"/>
              <w:rPr>
                <w:noProof/>
                <w:lang w:eastAsia="ko-KR"/>
              </w:rPr>
            </w:pPr>
            <w:r w:rsidRPr="005C7C28">
              <w:rPr>
                <w:noProof/>
                <w:lang w:eastAsia="ko-KR"/>
              </w:rPr>
              <w:t xml:space="preserve">In order to implement the SFC </w:t>
            </w:r>
            <w:r w:rsidR="00DE3253">
              <w:rPr>
                <w:noProof/>
                <w:lang w:eastAsia="ko-KR"/>
              </w:rPr>
              <w:t>feature</w:t>
            </w:r>
            <w:r w:rsidRPr="005C7C28">
              <w:rPr>
                <w:noProof/>
                <w:lang w:eastAsia="ko-KR"/>
              </w:rPr>
              <w:t>, 5GS cannot provide network capability exposure functionalit</w:t>
            </w:r>
            <w:r w:rsidR="00DE3253">
              <w:rPr>
                <w:noProof/>
                <w:lang w:eastAsia="ko-KR"/>
              </w:rPr>
              <w:t>y</w:t>
            </w:r>
            <w:r w:rsidRPr="005C7C28">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42EED" w:rsidR="001E41F3" w:rsidRDefault="00A76D01">
            <w:pPr>
              <w:pStyle w:val="CRCoverPage"/>
              <w:spacing w:after="0"/>
              <w:ind w:left="100"/>
              <w:rPr>
                <w:noProof/>
                <w:lang w:eastAsia="ko-KR"/>
              </w:rPr>
            </w:pPr>
            <w:r>
              <w:rPr>
                <w:rFonts w:hint="eastAsia"/>
                <w:noProof/>
                <w:lang w:eastAsia="ko-KR"/>
              </w:rPr>
              <w:t>4.3.6.2, 4.3.6.4, 5</w:t>
            </w:r>
            <w:r w:rsidR="00921109">
              <w:rPr>
                <w:noProof/>
                <w:lang w:eastAsia="ko-KR"/>
              </w:rPr>
              <w:t>.2.6.7.2</w:t>
            </w:r>
            <w:r w:rsidR="00DA1FA0">
              <w:rPr>
                <w:noProof/>
                <w:lang w:eastAsia="ko-KR"/>
              </w:rPr>
              <w:t>, 5.2.5.3.2, 5.2.5.3.3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3AD12B"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5B449"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222777"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B0FC09" w14:textId="77777777" w:rsidR="00D805F3"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20149919"/>
      <w:bookmarkStart w:id="3" w:name="_Toc27846718"/>
      <w:bookmarkStart w:id="4" w:name="_Toc36187849"/>
      <w:bookmarkStart w:id="5" w:name="_Toc45183753"/>
      <w:bookmarkStart w:id="6" w:name="_Toc47342595"/>
      <w:bookmarkStart w:id="7" w:name="_Toc51769296"/>
      <w:bookmarkStart w:id="8" w:name="_Toc51829363"/>
      <w:bookmarkStart w:id="9" w:name="_Toc20204037"/>
      <w:bookmarkStart w:id="10" w:name="_Toc27894724"/>
      <w:bookmarkStart w:id="11" w:name="_Toc36191791"/>
      <w:bookmarkStart w:id="12" w:name="_Toc45192877"/>
      <w:bookmarkStart w:id="13" w:name="_Toc45174416"/>
      <w:bookmarkStart w:id="14" w:name="_Toc20149626"/>
      <w:bookmarkStart w:id="15" w:name="_Toc27846417"/>
      <w:bookmarkStart w:id="16" w:name="_Toc36187541"/>
      <w:bookmarkStart w:id="17" w:name="_Toc45183445"/>
      <w:bookmarkStart w:id="18" w:name="_Toc47342287"/>
      <w:bookmarkStart w:id="19" w:name="_Toc51768985"/>
      <w:bookmarkStart w:id="20" w:name="_Toc59095335"/>
      <w:r>
        <w:rPr>
          <w:rFonts w:ascii="Arial" w:hAnsi="Arial" w:cs="Arial"/>
          <w:color w:val="FF0000"/>
          <w:sz w:val="28"/>
          <w:szCs w:val="28"/>
          <w:lang w:val="en-US"/>
        </w:rPr>
        <w:lastRenderedPageBreak/>
        <w:t>* * * First Change * * *</w:t>
      </w:r>
    </w:p>
    <w:p w14:paraId="7C66B11A" w14:textId="77777777" w:rsidR="009B49B3" w:rsidRPr="00140E21" w:rsidRDefault="009B49B3" w:rsidP="009B49B3">
      <w:pPr>
        <w:pStyle w:val="4"/>
      </w:pPr>
      <w:bookmarkStart w:id="21" w:name="_Toc20203997"/>
      <w:bookmarkStart w:id="22" w:name="_Toc27894683"/>
      <w:bookmarkStart w:id="23" w:name="_Toc36191750"/>
      <w:bookmarkStart w:id="24" w:name="_Toc45192836"/>
      <w:bookmarkStart w:id="25" w:name="_Toc47592468"/>
      <w:bookmarkStart w:id="26" w:name="_Toc51834549"/>
      <w:bookmarkStart w:id="27" w:name="_Toc10619343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140E21">
        <w:t>4.3.6.2</w:t>
      </w:r>
      <w:r w:rsidRPr="00140E21">
        <w:tab/>
        <w:t xml:space="preserve">Processing AF requests to </w:t>
      </w:r>
      <w:r w:rsidRPr="00140E21">
        <w:rPr>
          <w:rFonts w:eastAsia="SimSun"/>
        </w:rPr>
        <w:t>influence traffic routing for Sessions not identified by an UE address</w:t>
      </w:r>
      <w:bookmarkEnd w:id="21"/>
      <w:bookmarkEnd w:id="22"/>
      <w:bookmarkEnd w:id="23"/>
      <w:bookmarkEnd w:id="24"/>
      <w:bookmarkEnd w:id="25"/>
      <w:bookmarkEnd w:id="26"/>
      <w:bookmarkEnd w:id="27"/>
    </w:p>
    <w:p w14:paraId="0AA52155" w14:textId="77777777" w:rsidR="009B49B3" w:rsidRDefault="009B49B3" w:rsidP="009B49B3">
      <w:pPr>
        <w:pStyle w:val="TH"/>
      </w:pPr>
      <w:r>
        <w:object w:dxaOrig="8430" w:dyaOrig="5250" w14:anchorId="7B2969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25pt;height:263.25pt" o:ole="">
            <v:imagedata r:id="rId13" o:title=""/>
          </v:shape>
          <o:OLEObject Type="Embed" ProgID="Visio.Drawing.15" ShapeID="_x0000_i1025" DrawAspect="Content" ObjectID="_1734793090" r:id="rId14"/>
        </w:object>
      </w:r>
    </w:p>
    <w:p w14:paraId="7BFC7DFC" w14:textId="77777777" w:rsidR="009B49B3" w:rsidRPr="00140E21" w:rsidRDefault="009B49B3" w:rsidP="009B49B3">
      <w:pPr>
        <w:pStyle w:val="TF"/>
        <w:rPr>
          <w:rFonts w:eastAsia="SimSun"/>
        </w:rPr>
      </w:pPr>
      <w:r w:rsidRPr="00140E21">
        <w:t xml:space="preserve">Figure 4.3.6.2-1: Processing AF requests to </w:t>
      </w:r>
      <w:r w:rsidRPr="00140E21">
        <w:rPr>
          <w:rFonts w:eastAsia="SimSun"/>
        </w:rPr>
        <w:t>influence traffic routing for Sessions not identified by an UE address</w:t>
      </w:r>
    </w:p>
    <w:p w14:paraId="207A3106" w14:textId="77777777" w:rsidR="009B49B3" w:rsidRPr="00140E21" w:rsidRDefault="009B49B3" w:rsidP="009B49B3">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0AB76C0E" w14:textId="77777777" w:rsidR="009B49B3" w:rsidRPr="00140E21" w:rsidRDefault="009B49B3" w:rsidP="009B49B3">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0090BC40" w14:textId="5B9406F5" w:rsidR="008579A1" w:rsidRPr="00140E21" w:rsidRDefault="008579A1" w:rsidP="008579A1">
      <w:pPr>
        <w:pStyle w:val="NO"/>
        <w:rPr>
          <w:ins w:id="28" w:author="ETRI" w:date="2022-09-16T11:45:00Z"/>
        </w:rPr>
      </w:pPr>
      <w:ins w:id="29" w:author="ETRI" w:date="2022-09-16T11:45:00Z">
        <w:r w:rsidRPr="00140E21">
          <w:t>NOTE </w:t>
        </w:r>
        <w:r>
          <w:t>3</w:t>
        </w:r>
        <w:r w:rsidRPr="00140E21">
          <w:t>:</w:t>
        </w:r>
        <w:r w:rsidRPr="00140E21">
          <w:tab/>
          <w:t xml:space="preserve">The </w:t>
        </w:r>
        <w:r>
          <w:t xml:space="preserve">SFC policies apply for </w:t>
        </w:r>
      </w:ins>
      <w:ins w:id="30" w:author="ETRI" w:date="2022-09-16T16:17:00Z">
        <w:r w:rsidR="000D5B7E">
          <w:t xml:space="preserve">SFC </w:t>
        </w:r>
      </w:ins>
      <w:ins w:id="31" w:author="ETRI" w:date="2022-09-16T16:18:00Z">
        <w:r w:rsidR="000D5B7E">
          <w:t xml:space="preserve">processing </w:t>
        </w:r>
      </w:ins>
      <w:ins w:id="32" w:author="ETRI" w:date="2022-09-16T11:45:00Z">
        <w:r w:rsidRPr="00140E21">
          <w:t>in</w:t>
        </w:r>
        <w:r>
          <w:t xml:space="preserve"> </w:t>
        </w:r>
        <w:r w:rsidRPr="00140E21">
          <w:t xml:space="preserve">non-roaming </w:t>
        </w:r>
        <w:r>
          <w:rPr>
            <w:lang w:eastAsia="zh-CN"/>
          </w:rPr>
          <w:t xml:space="preserve">and home routed roaming </w:t>
        </w:r>
      </w:ins>
      <w:ins w:id="33" w:author="ETRI" w:date="2022-09-16T16:18:00Z">
        <w:r w:rsidR="000D5B7E" w:rsidRPr="00140E21">
          <w:t>scenario</w:t>
        </w:r>
        <w:r w:rsidR="000D5B7E">
          <w:t>s</w:t>
        </w:r>
      </w:ins>
      <w:ins w:id="34" w:author="ETRI" w:date="2022-09-16T11:45:00Z">
        <w:r w:rsidRPr="00140E21">
          <w:t>.</w:t>
        </w:r>
      </w:ins>
    </w:p>
    <w:p w14:paraId="39B90364" w14:textId="77777777" w:rsidR="009B49B3" w:rsidRPr="00140E21" w:rsidRDefault="009B49B3" w:rsidP="009B49B3">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09C3F6E9" w14:textId="77777777" w:rsidR="009B49B3" w:rsidRPr="00140E21" w:rsidRDefault="009B49B3" w:rsidP="009B49B3">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3DE40B7B" w14:textId="77777777" w:rsidR="009B49B3" w:rsidRDefault="009B49B3" w:rsidP="009B49B3">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7099486B" w14:textId="77777777" w:rsidR="009B49B3" w:rsidRDefault="009B49B3" w:rsidP="009B49B3">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437C2FCD" w14:textId="77777777" w:rsidR="009B49B3" w:rsidRPr="00140E21" w:rsidRDefault="009B49B3" w:rsidP="009B49B3">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0E4299ED" w14:textId="77777777" w:rsidR="009B49B3" w:rsidRPr="00140E21" w:rsidRDefault="009B49B3" w:rsidP="009B49B3">
      <w:pPr>
        <w:pStyle w:val="B1"/>
      </w:pPr>
      <w:r w:rsidRPr="00140E21">
        <w:lastRenderedPageBreak/>
        <w:tab/>
        <w:t>The NEF ensures the necessary authorization control, including throttling of AF requests and, as described in clause 4.3.6.1, mapping from the information provided by the AF into information needed by the 5GC.</w:t>
      </w:r>
    </w:p>
    <w:p w14:paraId="2C17D365" w14:textId="77777777" w:rsidR="009B49B3" w:rsidRPr="00140E21" w:rsidRDefault="009B49B3" w:rsidP="009B49B3">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2915894F" w14:textId="77777777" w:rsidR="009B49B3" w:rsidRPr="00140E21" w:rsidRDefault="009B49B3" w:rsidP="009B49B3">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3A415758" w14:textId="77777777" w:rsidR="009B49B3" w:rsidRPr="00140E21" w:rsidRDefault="009B49B3" w:rsidP="009B49B3">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77C094EB" w14:textId="77777777" w:rsidR="009B49B3" w:rsidRPr="00140E21" w:rsidRDefault="009B49B3" w:rsidP="009B49B3">
      <w:pPr>
        <w:pStyle w:val="B1"/>
      </w:pPr>
      <w:r w:rsidRPr="00140E21">
        <w:tab/>
        <w:t>The NEF responds to the AF.</w:t>
      </w:r>
    </w:p>
    <w:p w14:paraId="321E064A" w14:textId="77777777" w:rsidR="009B49B3" w:rsidRPr="00140E21" w:rsidRDefault="009B49B3" w:rsidP="009B49B3">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44E415BB" w14:textId="77777777" w:rsidR="009B49B3" w:rsidRPr="00140E21" w:rsidRDefault="009B49B3" w:rsidP="009B49B3">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7D228065" w14:textId="77777777" w:rsidR="009B49B3" w:rsidRPr="00140E21" w:rsidRDefault="009B49B3" w:rsidP="009B49B3">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2FA49E40" w14:textId="77777777" w:rsidR="009B49B3" w:rsidRDefault="009B49B3" w:rsidP="009B49B3">
      <w:pPr>
        <w:pStyle w:val="B1"/>
      </w:pPr>
      <w:r>
        <w:tab/>
        <w:t>The PCF may, optionally, use service experience analytics per UP path, as defined in clause 6.4.3 of TS 23.288 [50], to provide an updated list of DNAI(s) to the SMF.</w:t>
      </w:r>
    </w:p>
    <w:p w14:paraId="1C2669A4" w14:textId="0C29C66A" w:rsidR="008455C8" w:rsidRDefault="008455C8" w:rsidP="008455C8">
      <w:pPr>
        <w:pStyle w:val="B1"/>
        <w:rPr>
          <w:ins w:id="35" w:author="ETRI" w:date="2022-09-16T11:52:00Z"/>
        </w:rPr>
      </w:pPr>
      <w:ins w:id="36" w:author="ETRI" w:date="2022-09-16T11:52:00Z">
        <w:r>
          <w:tab/>
          <w:t xml:space="preserve">The PCF </w:t>
        </w:r>
      </w:ins>
      <w:ins w:id="37" w:author="ETRI" w:date="2022-09-16T11:53:00Z">
        <w:r>
          <w:t>map</w:t>
        </w:r>
      </w:ins>
      <w:ins w:id="38" w:author="ETRI" w:date="2022-09-26T12:28:00Z">
        <w:r w:rsidR="00481D5F">
          <w:t>s</w:t>
        </w:r>
      </w:ins>
      <w:ins w:id="39" w:author="ETRI" w:date="2022-09-16T11:53:00Z">
        <w:r>
          <w:t xml:space="preserve"> the SFC policy identifier</w:t>
        </w:r>
      </w:ins>
      <w:ins w:id="40" w:author="ETRI" w:date="2023-01-03T17:43:00Z">
        <w:r w:rsidR="000B5A8B">
          <w:t xml:space="preserve"> to TSP ID</w:t>
        </w:r>
      </w:ins>
      <w:ins w:id="41" w:author="ETRI" w:date="2023-01-03T17:44:00Z">
        <w:r w:rsidR="000B5A8B">
          <w:t xml:space="preserve"> within the PCC rule</w:t>
        </w:r>
      </w:ins>
      <w:ins w:id="42" w:author="ETRI" w:date="2022-09-16T11:54:00Z">
        <w:r>
          <w:t xml:space="preserve"> as defined in clause </w:t>
        </w:r>
        <w:proofErr w:type="spellStart"/>
        <w:r>
          <w:t>x.x</w:t>
        </w:r>
      </w:ins>
      <w:ins w:id="43" w:author="ETRI" w:date="2022-09-28T16:02:00Z">
        <w:r w:rsidR="00FA7598">
          <w:t>.x</w:t>
        </w:r>
      </w:ins>
      <w:proofErr w:type="spellEnd"/>
      <w:ins w:id="44" w:author="ETRI" w:date="2022-09-16T11:54:00Z">
        <w:r>
          <w:t xml:space="preserve"> of TS 23.501 [2]</w:t>
        </w:r>
      </w:ins>
      <w:ins w:id="45" w:author="ETRI" w:date="2022-09-16T11:53:00Z">
        <w:r>
          <w:t xml:space="preserve">. </w:t>
        </w:r>
      </w:ins>
    </w:p>
    <w:p w14:paraId="5957C4F5" w14:textId="77777777" w:rsidR="009B49B3" w:rsidRPr="00140E21" w:rsidRDefault="009B49B3" w:rsidP="009B49B3">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172BBE54" w14:textId="77777777" w:rsidR="009B49B3" w:rsidRPr="00140E21" w:rsidRDefault="009B49B3" w:rsidP="009B49B3">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04314F65" w14:textId="77777777" w:rsidR="009B49B3" w:rsidRPr="00140E21" w:rsidRDefault="009B49B3" w:rsidP="009B49B3">
      <w:pPr>
        <w:pStyle w:val="B2"/>
      </w:pPr>
      <w:r w:rsidRPr="00140E21">
        <w:t>-</w:t>
      </w:r>
      <w:r w:rsidRPr="00140E21">
        <w:tab/>
        <w:t>Allocate a new Prefix to the UE (when IPv6 multi-Homing applies)</w:t>
      </w:r>
      <w:r>
        <w:t>.</w:t>
      </w:r>
    </w:p>
    <w:p w14:paraId="72BF95FA" w14:textId="77777777" w:rsidR="009B49B3" w:rsidRPr="00140E21" w:rsidRDefault="009B49B3" w:rsidP="009B49B3">
      <w:pPr>
        <w:pStyle w:val="B2"/>
      </w:pPr>
      <w:r w:rsidRPr="00140E21">
        <w:t>-</w:t>
      </w:r>
      <w:r w:rsidRPr="00140E21">
        <w:tab/>
        <w:t>Updating the UPF in the target DNAI with new traffic steering rules</w:t>
      </w:r>
      <w:r>
        <w:t>.</w:t>
      </w:r>
    </w:p>
    <w:p w14:paraId="3AE9922E" w14:textId="77777777" w:rsidR="009B49B3" w:rsidRPr="00140E21" w:rsidRDefault="009B49B3" w:rsidP="009B49B3">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2D99BA04" w14:textId="77777777" w:rsidR="009B49B3" w:rsidRDefault="009B49B3" w:rsidP="009B49B3">
      <w:pPr>
        <w:pStyle w:val="B2"/>
      </w:pPr>
      <w:bookmarkStart w:id="46" w:name="_Toc20203998"/>
      <w:bookmarkStart w:id="47" w:name="_Toc27894684"/>
      <w:bookmarkStart w:id="48" w:name="_Toc36191751"/>
      <w:bookmarkStart w:id="49" w:name="_Toc45192837"/>
      <w:bookmarkStart w:id="50" w:name="_Toc47592469"/>
      <w:bookmarkStart w:id="51" w:name="_Toc51834550"/>
      <w:r>
        <w:t>-</w:t>
      </w:r>
      <w:r>
        <w:tab/>
        <w:t>Determining whether to relocate PSA UPF considering the user plane latency requirements provided by the AF (see clause 6.3.6 of TS 23.548 [74]).</w:t>
      </w:r>
    </w:p>
    <w:p w14:paraId="7D81F3FB" w14:textId="77777777" w:rsidR="009B49B3" w:rsidRDefault="009B49B3" w:rsidP="009B49B3">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7D79DDCA" w14:textId="77777777" w:rsidR="009B49B3" w:rsidRDefault="009B49B3" w:rsidP="009B49B3">
      <w:pPr>
        <w:pStyle w:val="B2"/>
      </w:pPr>
      <w:r>
        <w:t>-</w:t>
      </w:r>
      <w:r>
        <w:tab/>
        <w:t>Retrieve the EAS deployment information as defined in clause 6.2.3.4.1 of TS 23.548 [74].</w:t>
      </w:r>
    </w:p>
    <w:p w14:paraId="473E8718" w14:textId="77777777" w:rsidR="009B49B3" w:rsidRDefault="009B49B3" w:rsidP="009B49B3">
      <w:pPr>
        <w:pStyle w:val="B2"/>
      </w:pPr>
      <w:r>
        <w:t>-</w:t>
      </w:r>
      <w:r>
        <w:tab/>
        <w:t>Providing DNS message handling rule to forward DNS messages of the UE and/or report when detecting DNS messages as defined in</w:t>
      </w:r>
      <w:r w:rsidRPr="00A225D5">
        <w:t xml:space="preserve"> </w:t>
      </w:r>
      <w:r>
        <w:t>clause 6.2.3.2.2 of TS 23.548 [74].</w:t>
      </w:r>
    </w:p>
    <w:p w14:paraId="2952A7E8" w14:textId="439B4429" w:rsidR="007F6803" w:rsidRDefault="007F6803" w:rsidP="007F6803">
      <w:pPr>
        <w:pStyle w:val="B1"/>
        <w:rPr>
          <w:ins w:id="52" w:author="ETRI" w:date="2022-09-26T12:38:00Z"/>
        </w:rPr>
      </w:pPr>
      <w:ins w:id="53" w:author="ETRI" w:date="2022-09-26T12:38:00Z">
        <w:r>
          <w:tab/>
          <w:t xml:space="preserve">When the updated policy information about the PDU Session is received from the PCF, the SMF may take appropriate actions to assist </w:t>
        </w:r>
      </w:ins>
      <w:ins w:id="54" w:author="ETRI" w:date="2022-09-26T12:39:00Z">
        <w:r>
          <w:t>the N6-LAN traffic steering control and AF-influenced traffic steering control</w:t>
        </w:r>
      </w:ins>
      <w:ins w:id="55" w:author="ETRI" w:date="2022-09-26T12:38:00Z">
        <w:r>
          <w:t>:</w:t>
        </w:r>
      </w:ins>
    </w:p>
    <w:p w14:paraId="196FE510" w14:textId="449AD3DF" w:rsidR="007F6803" w:rsidRDefault="007F6803" w:rsidP="007F6803">
      <w:pPr>
        <w:pStyle w:val="B2"/>
        <w:rPr>
          <w:ins w:id="56" w:author="ETRI" w:date="2022-09-26T12:38:00Z"/>
        </w:rPr>
      </w:pPr>
      <w:ins w:id="57" w:author="ETRI" w:date="2022-09-26T12:38:00Z">
        <w:r>
          <w:lastRenderedPageBreak/>
          <w:t>-</w:t>
        </w:r>
        <w:r>
          <w:tab/>
        </w:r>
      </w:ins>
      <w:ins w:id="58" w:author="ETRI" w:date="2022-09-26T12:50:00Z">
        <w:r w:rsidR="007B158F">
          <w:t>Updating the UPF</w:t>
        </w:r>
      </w:ins>
      <w:ins w:id="59" w:author="ETRI" w:date="2022-09-26T12:51:00Z">
        <w:r w:rsidR="007B158F">
          <w:t xml:space="preserve"> with traffic steering rules</w:t>
        </w:r>
      </w:ins>
      <w:ins w:id="60" w:author="ETRI" w:date="2022-09-26T12:50:00Z">
        <w:r w:rsidR="007B158F">
          <w:t xml:space="preserve"> </w:t>
        </w:r>
      </w:ins>
      <w:ins w:id="61" w:author="ETRI" w:date="2022-09-26T12:41:00Z">
        <w:r w:rsidR="002146DF">
          <w:t xml:space="preserve">from </w:t>
        </w:r>
      </w:ins>
      <w:ins w:id="62" w:author="ETRI" w:date="2022-09-26T12:53:00Z">
        <w:r w:rsidR="007B158F">
          <w:rPr>
            <w:lang w:eastAsia="zh-CN"/>
          </w:rPr>
          <w:t>N6-LAN traffic steering control and</w:t>
        </w:r>
      </w:ins>
      <w:ins w:id="63" w:author="ETRI" w:date="2022-09-26T13:01:00Z">
        <w:r w:rsidR="002B636F">
          <w:rPr>
            <w:lang w:eastAsia="zh-CN"/>
          </w:rPr>
          <w:t>/or</w:t>
        </w:r>
      </w:ins>
      <w:ins w:id="64" w:author="ETRI" w:date="2022-09-26T12:53:00Z">
        <w:r w:rsidR="007B158F">
          <w:rPr>
            <w:lang w:eastAsia="zh-CN"/>
          </w:rPr>
          <w:t xml:space="preserve"> AF-influenced traffic steering </w:t>
        </w:r>
      </w:ins>
      <w:ins w:id="65" w:author="ETRI" w:date="2022-09-26T12:55:00Z">
        <w:r w:rsidR="007B158F">
          <w:rPr>
            <w:lang w:eastAsia="zh-CN"/>
          </w:rPr>
          <w:t>control that are</w:t>
        </w:r>
      </w:ins>
      <w:ins w:id="66" w:author="ETRI" w:date="2022-09-26T12:54:00Z">
        <w:r w:rsidR="007B158F">
          <w:rPr>
            <w:lang w:eastAsia="zh-CN"/>
          </w:rPr>
          <w:t xml:space="preserve"> applicable to the same traffic simultaneously</w:t>
        </w:r>
      </w:ins>
      <w:ins w:id="67" w:author="ETRI" w:date="2022-09-26T12:45:00Z">
        <w:r w:rsidR="002146DF">
          <w:t>.</w:t>
        </w:r>
      </w:ins>
    </w:p>
    <w:p w14:paraId="44D16F2C" w14:textId="77777777" w:rsidR="009B49B3" w:rsidRDefault="009B49B3" w:rsidP="009B49B3">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bookmarkEnd w:id="46"/>
    <w:bookmarkEnd w:id="47"/>
    <w:bookmarkEnd w:id="48"/>
    <w:bookmarkEnd w:id="49"/>
    <w:bookmarkEnd w:id="50"/>
    <w:bookmarkEnd w:id="51"/>
    <w:p w14:paraId="0A18619A" w14:textId="77777777" w:rsidR="00D805F3" w:rsidRDefault="00D805F3">
      <w:pPr>
        <w:rPr>
          <w:noProof/>
        </w:rPr>
      </w:pPr>
    </w:p>
    <w:p w14:paraId="2B9C6A1B" w14:textId="77777777" w:rsidR="00D805F3"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Second Change * * *</w:t>
      </w:r>
    </w:p>
    <w:p w14:paraId="4083CECC" w14:textId="77777777" w:rsidR="00586010" w:rsidRPr="00140E21" w:rsidRDefault="00586010" w:rsidP="00586010">
      <w:pPr>
        <w:pStyle w:val="4"/>
        <w:rPr>
          <w:lang w:eastAsia="zh-CN"/>
        </w:rPr>
      </w:pPr>
      <w:bookmarkStart w:id="68" w:name="_Toc106193433"/>
      <w:bookmarkStart w:id="69" w:name="_Toc20204541"/>
      <w:bookmarkStart w:id="70" w:name="_Toc27895240"/>
      <w:bookmarkStart w:id="71" w:name="_Toc36192337"/>
      <w:bookmarkStart w:id="72" w:name="_Toc45193450"/>
      <w:bookmarkStart w:id="73" w:name="_Toc47593082"/>
      <w:bookmarkStart w:id="74" w:name="_Toc51835169"/>
      <w:bookmarkStart w:id="75" w:name="_Toc106194121"/>
      <w:r w:rsidRPr="00140E21">
        <w:t>4.3.6.</w:t>
      </w:r>
      <w:r w:rsidRPr="00140E21">
        <w:rPr>
          <w:lang w:eastAsia="zh-CN"/>
        </w:rPr>
        <w:t>4</w:t>
      </w:r>
      <w:r w:rsidRPr="00140E21">
        <w:tab/>
      </w:r>
      <w:r w:rsidRPr="00140E21">
        <w:rPr>
          <w:lang w:eastAsia="zh-CN"/>
        </w:rPr>
        <w:t>Transferring an AF request targeting an individual UE address to the relevant PCF</w:t>
      </w:r>
      <w:bookmarkEnd w:id="68"/>
    </w:p>
    <w:p w14:paraId="1BA139A3" w14:textId="77777777" w:rsidR="00586010" w:rsidRPr="00140E21" w:rsidRDefault="00586010" w:rsidP="00586010">
      <w:pPr>
        <w:pStyle w:val="TH"/>
      </w:pPr>
      <w:r w:rsidRPr="00140E21">
        <w:object w:dxaOrig="7140" w:dyaOrig="5400" w14:anchorId="00510D9C">
          <v:shape id="_x0000_i1026" type="#_x0000_t75" style="width:356.75pt;height:269pt" o:ole="">
            <v:imagedata r:id="rId15" o:title=""/>
          </v:shape>
          <o:OLEObject Type="Embed" ProgID="Visio.Drawing.11" ShapeID="_x0000_i1026" DrawAspect="Content" ObjectID="_1734793091" r:id="rId16"/>
        </w:object>
      </w:r>
    </w:p>
    <w:p w14:paraId="132CD5B2" w14:textId="77777777" w:rsidR="00586010" w:rsidRPr="00140E21" w:rsidRDefault="00586010" w:rsidP="00586010">
      <w:pPr>
        <w:pStyle w:val="TF"/>
      </w:pPr>
      <w:r w:rsidRPr="00140E21">
        <w:t xml:space="preserve">Figure 4.3.6.4-1: </w:t>
      </w:r>
      <w:r w:rsidRPr="00140E21">
        <w:rPr>
          <w:lang w:eastAsia="zh-CN"/>
        </w:rPr>
        <w:t>Handling an AF request targeting an individual UE address to the relevant PCF</w:t>
      </w:r>
    </w:p>
    <w:p w14:paraId="3A0EB8F9" w14:textId="77777777" w:rsidR="00586010" w:rsidRPr="00140E21" w:rsidRDefault="00586010" w:rsidP="00586010">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61DB01D8" w14:textId="77777777" w:rsidR="00586010" w:rsidRPr="00140E21" w:rsidRDefault="00586010" w:rsidP="00586010">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 that targets an individual UE address.</w:t>
      </w:r>
    </w:p>
    <w:p w14:paraId="29E2B00F" w14:textId="77777777" w:rsidR="00586010" w:rsidRPr="00140E21" w:rsidRDefault="00586010" w:rsidP="00586010">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7888FB33" w14:textId="77777777" w:rsidR="00586010" w:rsidRPr="00140E21" w:rsidRDefault="00586010" w:rsidP="00586010">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3A19C5DE" w14:textId="77777777" w:rsidR="00586010" w:rsidRPr="00140E21" w:rsidRDefault="00586010" w:rsidP="00586010">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09C8B6AF" w14:textId="77777777" w:rsidR="00586010" w:rsidRPr="00140E21" w:rsidRDefault="00586010" w:rsidP="00586010">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741513AA" w14:textId="77777777" w:rsidR="00586010" w:rsidRPr="00140E21" w:rsidRDefault="00586010" w:rsidP="00586010">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w:t>
      </w:r>
      <w:r>
        <w:rPr>
          <w:lang w:eastAsia="zh-CN"/>
        </w:rPr>
        <w:lastRenderedPageBreak/>
        <w:t xml:space="preserve">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67A05485" w14:textId="77777777" w:rsidR="00586010" w:rsidRPr="00140E21" w:rsidRDefault="00586010" w:rsidP="00586010">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0CD76496" w14:textId="77777777" w:rsidR="00586010" w:rsidRDefault="00586010" w:rsidP="00586010">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3E3A820B" w14:textId="77777777" w:rsidR="00586010" w:rsidRDefault="00586010" w:rsidP="00586010">
      <w:pPr>
        <w:pStyle w:val="B1"/>
        <w:rPr>
          <w:lang w:eastAsia="zh-CN"/>
        </w:rPr>
      </w:pPr>
      <w:r>
        <w:rPr>
          <w:lang w:eastAsia="zh-CN"/>
        </w:rPr>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659BB8A2" w14:textId="77777777" w:rsidR="00586010" w:rsidRDefault="00586010" w:rsidP="00586010">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22071A7C" w14:textId="77777777" w:rsidR="00586010" w:rsidRPr="00140E21" w:rsidRDefault="00586010" w:rsidP="00586010">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rPr>
          <w:lang w:eastAsia="zh-CN"/>
        </w:rPr>
        <w:t>:</w:t>
      </w:r>
    </w:p>
    <w:p w14:paraId="058FD5A7" w14:textId="77777777" w:rsidR="00586010" w:rsidRPr="00140E21" w:rsidRDefault="00586010" w:rsidP="00586010">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7A040988" w14:textId="77777777" w:rsidR="00586010" w:rsidRPr="00140E21" w:rsidRDefault="00586010" w:rsidP="00586010">
      <w:pPr>
        <w:pStyle w:val="B2"/>
        <w:rPr>
          <w:lang w:eastAsia="zh-CN"/>
        </w:rPr>
      </w:pPr>
      <w:r w:rsidRPr="00140E21">
        <w:rPr>
          <w:lang w:eastAsia="zh-CN"/>
        </w:rPr>
        <w:t>-</w:t>
      </w:r>
      <w:r w:rsidRPr="00140E21">
        <w:rPr>
          <w:lang w:eastAsia="zh-CN"/>
        </w:rPr>
        <w:tab/>
        <w:t>Allocate a new Prefix to the UE (when IPv6 multi-Homing applies).</w:t>
      </w:r>
    </w:p>
    <w:p w14:paraId="07EEAA82" w14:textId="77777777" w:rsidR="00586010" w:rsidRPr="00140E21" w:rsidRDefault="00586010" w:rsidP="00586010">
      <w:pPr>
        <w:pStyle w:val="B2"/>
        <w:rPr>
          <w:lang w:eastAsia="zh-CN"/>
        </w:rPr>
      </w:pPr>
      <w:r w:rsidRPr="00140E21">
        <w:rPr>
          <w:lang w:eastAsia="zh-CN"/>
        </w:rPr>
        <w:t>-</w:t>
      </w:r>
      <w:r w:rsidRPr="00140E21">
        <w:rPr>
          <w:lang w:eastAsia="zh-CN"/>
        </w:rPr>
        <w:tab/>
        <w:t>Updating the UPF regarding the target DNAI with new traffic steering rules.</w:t>
      </w:r>
    </w:p>
    <w:p w14:paraId="6A0FF9B1" w14:textId="77777777" w:rsidR="00586010" w:rsidRPr="00140E21" w:rsidRDefault="00586010" w:rsidP="00586010">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2C5B1115" w14:textId="68A2D8CA" w:rsidR="00586010" w:rsidRDefault="00586010" w:rsidP="00586010">
      <w:pPr>
        <w:pStyle w:val="B2"/>
        <w:rPr>
          <w:ins w:id="76" w:author="ETRI" w:date="2022-09-26T13:00:00Z"/>
          <w:lang w:eastAsia="zh-CN"/>
        </w:rPr>
      </w:pPr>
      <w:r>
        <w:rPr>
          <w:lang w:eastAsia="zh-CN"/>
        </w:rPr>
        <w:t>-</w:t>
      </w:r>
      <w:r>
        <w:rPr>
          <w:lang w:eastAsia="zh-CN"/>
        </w:rPr>
        <w:tab/>
        <w:t>Determining whether to relocate PSA UPF considering the user plane latency requirements provided by the AF (see clause 6.3.6 of TS 23.548 [74]).</w:t>
      </w:r>
    </w:p>
    <w:p w14:paraId="1CE0E1A6" w14:textId="2E312B7D" w:rsidR="002B636F" w:rsidRDefault="002B636F" w:rsidP="00586010">
      <w:pPr>
        <w:pStyle w:val="B2"/>
        <w:rPr>
          <w:lang w:eastAsia="zh-CN"/>
        </w:rPr>
      </w:pPr>
      <w:ins w:id="77" w:author="ETRI" w:date="2022-09-26T13:00:00Z">
        <w:r>
          <w:t>-</w:t>
        </w:r>
        <w:r>
          <w:tab/>
          <w:t xml:space="preserve">Updating the UPF with traffic steering rules </w:t>
        </w:r>
      </w:ins>
      <w:ins w:id="78" w:author="ETRI" w:date="2022-09-26T13:01:00Z">
        <w:r>
          <w:t>to assist the N6-LAN traffic steering control and</w:t>
        </w:r>
      </w:ins>
      <w:ins w:id="79" w:author="ETRI" w:date="2022-09-26T13:02:00Z">
        <w:r>
          <w:t>/or</w:t>
        </w:r>
      </w:ins>
      <w:ins w:id="80" w:author="ETRI" w:date="2022-09-26T13:01:00Z">
        <w:r>
          <w:t xml:space="preserve"> AF-influenced traffic steering control</w:t>
        </w:r>
      </w:ins>
      <w:ins w:id="81" w:author="ETRI" w:date="2022-09-26T13:03:00Z">
        <w:r w:rsidR="0017670C" w:rsidRPr="0017670C">
          <w:t xml:space="preserve"> </w:t>
        </w:r>
        <w:r w:rsidR="0017670C">
          <w:t xml:space="preserve">as </w:t>
        </w:r>
      </w:ins>
      <w:ins w:id="82" w:author="ETRI" w:date="2022-09-26T13:25:00Z">
        <w:r w:rsidR="00403200">
          <w:t>described</w:t>
        </w:r>
      </w:ins>
      <w:ins w:id="83" w:author="ETRI" w:date="2022-09-26T13:03:00Z">
        <w:r w:rsidR="0017670C">
          <w:t xml:space="preserve"> in clause </w:t>
        </w:r>
      </w:ins>
      <w:ins w:id="84" w:author="ETRI" w:date="2022-09-26T13:25:00Z">
        <w:r w:rsidR="00403200">
          <w:t>4.3.6.2</w:t>
        </w:r>
      </w:ins>
      <w:ins w:id="85" w:author="ETRI" w:date="2022-09-26T13:02:00Z">
        <w:r w:rsidR="0017670C">
          <w:t>.</w:t>
        </w:r>
      </w:ins>
    </w:p>
    <w:p w14:paraId="4A63B531" w14:textId="77777777" w:rsidR="00586010" w:rsidRPr="00921109" w:rsidRDefault="00586010" w:rsidP="00586010">
      <w:pPr>
        <w:pStyle w:val="B2"/>
        <w:ind w:left="0" w:firstLine="0"/>
        <w:rPr>
          <w:lang w:eastAsia="zh-CN"/>
        </w:rPr>
      </w:pPr>
    </w:p>
    <w:p w14:paraId="049BD0B8" w14:textId="77777777" w:rsidR="00586010" w:rsidRDefault="00586010" w:rsidP="0058601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Third Change * * *</w:t>
      </w:r>
    </w:p>
    <w:p w14:paraId="2951927D" w14:textId="77777777" w:rsidR="005F4D90" w:rsidRPr="00140E21" w:rsidRDefault="005F4D90" w:rsidP="005F4D90">
      <w:pPr>
        <w:pStyle w:val="4"/>
      </w:pPr>
      <w:r w:rsidRPr="00140E21">
        <w:t>5.2.6.7</w:t>
      </w:r>
      <w:r w:rsidRPr="00140E21">
        <w:tab/>
      </w:r>
      <w:proofErr w:type="spellStart"/>
      <w:r w:rsidRPr="00140E21">
        <w:t>Nnef_TrafficInfluence</w:t>
      </w:r>
      <w:proofErr w:type="spellEnd"/>
      <w:r w:rsidRPr="00140E21">
        <w:t xml:space="preserve"> service</w:t>
      </w:r>
      <w:bookmarkEnd w:id="69"/>
      <w:bookmarkEnd w:id="70"/>
      <w:bookmarkEnd w:id="71"/>
      <w:bookmarkEnd w:id="72"/>
      <w:bookmarkEnd w:id="73"/>
      <w:bookmarkEnd w:id="74"/>
      <w:bookmarkEnd w:id="75"/>
    </w:p>
    <w:p w14:paraId="396D9A74" w14:textId="77777777" w:rsidR="005F4D90" w:rsidRPr="00140E21" w:rsidRDefault="005F4D90" w:rsidP="005F4D90">
      <w:pPr>
        <w:pStyle w:val="5"/>
      </w:pPr>
      <w:bookmarkStart w:id="86" w:name="_Toc20204542"/>
      <w:bookmarkStart w:id="87" w:name="_Toc27895241"/>
      <w:bookmarkStart w:id="88" w:name="_Toc36192338"/>
      <w:bookmarkStart w:id="89" w:name="_Toc45193451"/>
      <w:bookmarkStart w:id="90" w:name="_Toc47593083"/>
      <w:bookmarkStart w:id="91" w:name="_Toc51835170"/>
      <w:bookmarkStart w:id="92" w:name="_Toc106194122"/>
      <w:r w:rsidRPr="00140E21">
        <w:t>5.2.6.7.1</w:t>
      </w:r>
      <w:r w:rsidRPr="00140E21">
        <w:tab/>
        <w:t>General</w:t>
      </w:r>
      <w:bookmarkEnd w:id="86"/>
      <w:bookmarkEnd w:id="87"/>
      <w:bookmarkEnd w:id="88"/>
      <w:bookmarkEnd w:id="89"/>
      <w:bookmarkEnd w:id="90"/>
      <w:bookmarkEnd w:id="91"/>
      <w:bookmarkEnd w:id="92"/>
    </w:p>
    <w:p w14:paraId="3CCB3433" w14:textId="77777777" w:rsidR="005F4D90" w:rsidRPr="00140E21" w:rsidRDefault="005F4D90" w:rsidP="005F4D90">
      <w:r w:rsidRPr="00140E21">
        <w:rPr>
          <w:b/>
        </w:rPr>
        <w:t>Service description:</w:t>
      </w:r>
      <w:r w:rsidRPr="00140E21">
        <w:t xml:space="preserve"> This service provides:</w:t>
      </w:r>
    </w:p>
    <w:p w14:paraId="5A9E5D1F" w14:textId="77777777" w:rsidR="005F4D90" w:rsidRPr="00140E21" w:rsidRDefault="005F4D90" w:rsidP="005F4D90">
      <w:pPr>
        <w:pStyle w:val="B1"/>
      </w:pPr>
      <w:r w:rsidRPr="00140E21">
        <w:t>-</w:t>
      </w:r>
      <w:r w:rsidRPr="00140E21">
        <w:tab/>
        <w:t>Request authorization of NF Service Consumer requests.</w:t>
      </w:r>
    </w:p>
    <w:p w14:paraId="08674AE0" w14:textId="77777777" w:rsidR="005F4D90" w:rsidRPr="00140E21" w:rsidRDefault="005F4D90" w:rsidP="005F4D90">
      <w:pPr>
        <w:pStyle w:val="B1"/>
      </w:pPr>
      <w:r w:rsidRPr="00140E21">
        <w:t>-</w:t>
      </w:r>
      <w:r w:rsidRPr="00140E21">
        <w:tab/>
        <w:t>Request parameter mapping from NF Service Consumer requests to 5GC parameters and vice versa as described in</w:t>
      </w:r>
      <w:r w:rsidRPr="00EB0435">
        <w:t xml:space="preserve"> </w:t>
      </w:r>
      <w:r>
        <w:t>clause</w:t>
      </w:r>
      <w:r w:rsidRPr="00140E21">
        <w:t xml:space="preserve"> 5.6.7 </w:t>
      </w:r>
      <w:r>
        <w:t>of</w:t>
      </w:r>
      <w:r w:rsidRPr="00140E21">
        <w:t xml:space="preserve"> TS</w:t>
      </w:r>
      <w:r>
        <w:t> </w:t>
      </w:r>
      <w:r w:rsidRPr="00140E21">
        <w:t>23.501</w:t>
      </w:r>
      <w:r>
        <w:t> </w:t>
      </w:r>
      <w:r w:rsidRPr="00140E21">
        <w:t>[2].</w:t>
      </w:r>
    </w:p>
    <w:p w14:paraId="7DB03A54" w14:textId="77777777" w:rsidR="005F4D90" w:rsidRPr="00140E21" w:rsidRDefault="005F4D90" w:rsidP="005F4D90">
      <w:pPr>
        <w:pStyle w:val="B1"/>
      </w:pPr>
      <w:r w:rsidRPr="00140E21">
        <w:t>-</w:t>
      </w:r>
      <w:r w:rsidRPr="00140E21">
        <w:tab/>
        <w:t>NF Service Consumer request routing (forwarding) to actual NF Service Producer to influence traffic routing decisions as described in</w:t>
      </w:r>
      <w:r>
        <w:t xml:space="preserve"> clause</w:t>
      </w:r>
      <w:r w:rsidRPr="00140E21">
        <w:t xml:space="preserve"> 5.6.7 </w:t>
      </w:r>
      <w:r>
        <w:t>of</w:t>
      </w:r>
      <w:r w:rsidRPr="00140E21">
        <w:t xml:space="preserve"> TS</w:t>
      </w:r>
      <w:r>
        <w:t> </w:t>
      </w:r>
      <w:r w:rsidRPr="00140E21">
        <w:t>23.501</w:t>
      </w:r>
      <w:r>
        <w:t> </w:t>
      </w:r>
      <w:r w:rsidRPr="00140E21">
        <w:t>[2].</w:t>
      </w:r>
    </w:p>
    <w:p w14:paraId="6CBAA93D" w14:textId="77777777" w:rsidR="005F4D90" w:rsidRPr="00140E21" w:rsidRDefault="005F4D90" w:rsidP="005F4D90">
      <w:pPr>
        <w:pStyle w:val="5"/>
      </w:pPr>
      <w:bookmarkStart w:id="93" w:name="_Toc20204543"/>
      <w:bookmarkStart w:id="94" w:name="_Toc27895242"/>
      <w:bookmarkStart w:id="95" w:name="_Toc36192339"/>
      <w:bookmarkStart w:id="96" w:name="_Toc45193452"/>
      <w:bookmarkStart w:id="97" w:name="_Toc47593084"/>
      <w:bookmarkStart w:id="98" w:name="_Toc51835171"/>
      <w:bookmarkStart w:id="99" w:name="_Toc106194123"/>
      <w:r w:rsidRPr="00140E21">
        <w:t>5.2.6.7.2</w:t>
      </w:r>
      <w:r w:rsidRPr="00140E21">
        <w:tab/>
      </w:r>
      <w:proofErr w:type="spellStart"/>
      <w:r w:rsidRPr="00140E21">
        <w:t>Nnef_TrafficInfluence_Create</w:t>
      </w:r>
      <w:proofErr w:type="spellEnd"/>
      <w:r w:rsidRPr="00140E21">
        <w:t xml:space="preserve"> operation</w:t>
      </w:r>
      <w:bookmarkEnd w:id="93"/>
      <w:bookmarkEnd w:id="94"/>
      <w:bookmarkEnd w:id="95"/>
      <w:bookmarkEnd w:id="96"/>
      <w:bookmarkEnd w:id="97"/>
      <w:bookmarkEnd w:id="98"/>
      <w:bookmarkEnd w:id="99"/>
    </w:p>
    <w:p w14:paraId="4FFB8BC2" w14:textId="77777777" w:rsidR="005F4D90" w:rsidRPr="00140E21" w:rsidRDefault="005F4D90" w:rsidP="005F4D90">
      <w:r w:rsidRPr="00140E21">
        <w:rPr>
          <w:b/>
        </w:rPr>
        <w:t>Service operation name:</w:t>
      </w:r>
      <w:r w:rsidRPr="00140E21">
        <w:t xml:space="preserve"> </w:t>
      </w:r>
      <w:proofErr w:type="spellStart"/>
      <w:r w:rsidRPr="00140E21">
        <w:t>Nnef_TrafficInfluence_Create</w:t>
      </w:r>
      <w:proofErr w:type="spellEnd"/>
    </w:p>
    <w:p w14:paraId="002D8266" w14:textId="77777777" w:rsidR="005F4D90" w:rsidRPr="00140E21" w:rsidRDefault="005F4D90" w:rsidP="005F4D90">
      <w:r w:rsidRPr="00140E21">
        <w:rPr>
          <w:b/>
        </w:rPr>
        <w:t>Description:</w:t>
      </w:r>
      <w:r w:rsidRPr="00140E21">
        <w:t xml:space="preserve"> Authorize the request and forward the request for traffic influence.</w:t>
      </w:r>
    </w:p>
    <w:p w14:paraId="6CF02C43" w14:textId="77777777" w:rsidR="005F4D90" w:rsidRPr="00140E21" w:rsidRDefault="005F4D90" w:rsidP="005F4D90">
      <w:r>
        <w:rPr>
          <w:b/>
        </w:rPr>
        <w:t>Inputs, Required</w:t>
      </w:r>
      <w:r w:rsidRPr="00140E21">
        <w:rPr>
          <w:b/>
        </w:rPr>
        <w:t>:</w:t>
      </w:r>
      <w:r w:rsidRPr="00140E21">
        <w:t xml:space="preserve"> AF Transaction Id</w:t>
      </w:r>
      <w:r>
        <w:t>, AF Identifier</w:t>
      </w:r>
      <w:r w:rsidRPr="00140E21">
        <w:t>.</w:t>
      </w:r>
    </w:p>
    <w:p w14:paraId="54DF02CC" w14:textId="77777777" w:rsidR="005F4D90" w:rsidRPr="00140E21" w:rsidRDefault="005F4D90" w:rsidP="005F4D90">
      <w:r w:rsidRPr="00140E21">
        <w:lastRenderedPageBreak/>
        <w:t>The AF Transaction Id refers to the request.</w:t>
      </w:r>
    </w:p>
    <w:p w14:paraId="0A7B2919" w14:textId="28F211F5" w:rsidR="005F4D90" w:rsidRPr="00140E21" w:rsidRDefault="005F4D90" w:rsidP="005F4D90">
      <w:r>
        <w:rPr>
          <w:b/>
        </w:rPr>
        <w:t>Inputs, Optional</w:t>
      </w:r>
      <w:r w:rsidRPr="00140E21">
        <w:rPr>
          <w:b/>
        </w:rPr>
        <w:t>:</w:t>
      </w:r>
      <w:r w:rsidRPr="00140E21">
        <w:t xml:space="preserve"> The address (IP or Ethernet) of the UE if available, GPSI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ins w:id="100" w:author="ETRI" w:date="2022-09-16T11:50:00Z">
        <w:r w:rsidR="00BD0B1A">
          <w:t>, SFC policy identifier(s)</w:t>
        </w:r>
      </w:ins>
      <w:ins w:id="101" w:author="ETRI" w:date="2023-01-03T17:46:00Z">
        <w:r w:rsidR="006517C9">
          <w:t xml:space="preserve"> and metadata</w:t>
        </w:r>
      </w:ins>
      <w:ins w:id="102" w:author="ETRI" w:date="2022-09-28T15:27:00Z">
        <w:r w:rsidR="006C5D1D">
          <w:t xml:space="preserve"> </w:t>
        </w:r>
      </w:ins>
      <w:ins w:id="103" w:author="ETRI" w:date="2022-09-16T11:50:00Z">
        <w:r w:rsidR="00BD0B1A">
          <w:t xml:space="preserve">as described in clause </w:t>
        </w:r>
        <w:proofErr w:type="spellStart"/>
        <w:r w:rsidR="00BD0B1A">
          <w:t>x.x</w:t>
        </w:r>
      </w:ins>
      <w:ins w:id="104" w:author="ETRI" w:date="2022-09-28T16:04:00Z">
        <w:r w:rsidR="00FA7598">
          <w:t>.x</w:t>
        </w:r>
      </w:ins>
      <w:proofErr w:type="spellEnd"/>
      <w:ins w:id="105" w:author="ETRI" w:date="2022-09-16T11:50:00Z">
        <w:r w:rsidR="00BD0B1A">
          <w:t xml:space="preserve"> of </w:t>
        </w:r>
      </w:ins>
      <w:ins w:id="106" w:author="ETRI" w:date="2022-09-16T11:51:00Z">
        <w:r w:rsidR="00BD0B1A">
          <w:t>TS 23.501 [2]</w:t>
        </w:r>
      </w:ins>
      <w:r w:rsidRPr="00140E21">
        <w:t>.</w:t>
      </w:r>
    </w:p>
    <w:p w14:paraId="31E46785" w14:textId="77777777" w:rsidR="005F4D90" w:rsidRPr="00140E21" w:rsidRDefault="005F4D90" w:rsidP="005F4D90">
      <w:pPr>
        <w:pStyle w:val="NO"/>
      </w:pPr>
      <w:r>
        <w:t>NOTE:</w:t>
      </w:r>
      <w:r>
        <w:tab/>
        <w:t>When only one DNAI and corresponding routing profile ID(s) and the Indication for EAS Relocation are available, the presented DNAI is the target DNAI as defined in clause 6.3.7 of TS 23.548 [74].</w:t>
      </w:r>
    </w:p>
    <w:p w14:paraId="22641F14" w14:textId="77777777" w:rsidR="005F4D90" w:rsidRPr="00140E21" w:rsidRDefault="005F4D90" w:rsidP="005F4D90">
      <w:r>
        <w:rPr>
          <w:b/>
        </w:rPr>
        <w:t>Outputs, Required</w:t>
      </w:r>
      <w:r w:rsidRPr="00140E21">
        <w:rPr>
          <w:b/>
        </w:rPr>
        <w:t>:</w:t>
      </w:r>
      <w:r w:rsidRPr="00140E21">
        <w:t xml:space="preserve"> Operation execution result indication.</w:t>
      </w:r>
    </w:p>
    <w:p w14:paraId="7608F9DC" w14:textId="77777777" w:rsidR="005F4D90" w:rsidRPr="00140E21" w:rsidRDefault="005F4D90" w:rsidP="005F4D90">
      <w:r>
        <w:rPr>
          <w:b/>
        </w:rPr>
        <w:t>Outputs, Optional</w:t>
      </w:r>
      <w:r w:rsidRPr="00140E21">
        <w:rPr>
          <w:b/>
        </w:rPr>
        <w:t>:</w:t>
      </w:r>
      <w:r w:rsidRPr="00140E21">
        <w:t xml:space="preserve"> None.</w:t>
      </w:r>
    </w:p>
    <w:p w14:paraId="51666495" w14:textId="77777777" w:rsidR="005F4D90" w:rsidRPr="00140E21" w:rsidRDefault="005F4D90" w:rsidP="005F4D90">
      <w:pPr>
        <w:pStyle w:val="5"/>
      </w:pPr>
      <w:bookmarkStart w:id="107" w:name="_Toc20204544"/>
      <w:bookmarkStart w:id="108" w:name="_Toc27895243"/>
      <w:bookmarkStart w:id="109" w:name="_Toc36192340"/>
      <w:bookmarkStart w:id="110" w:name="_Toc45193453"/>
      <w:bookmarkStart w:id="111" w:name="_Toc47593085"/>
      <w:bookmarkStart w:id="112" w:name="_Toc51835172"/>
      <w:bookmarkStart w:id="113" w:name="_Toc106194124"/>
      <w:r w:rsidRPr="00140E21">
        <w:t>5.2.6.7.3</w:t>
      </w:r>
      <w:r w:rsidRPr="00140E21">
        <w:tab/>
      </w:r>
      <w:proofErr w:type="spellStart"/>
      <w:r w:rsidRPr="00140E21">
        <w:t>Nnef_TrafficInfluence_Update</w:t>
      </w:r>
      <w:proofErr w:type="spellEnd"/>
      <w:r w:rsidRPr="00140E21">
        <w:t xml:space="preserve"> operation</w:t>
      </w:r>
      <w:bookmarkEnd w:id="107"/>
      <w:bookmarkEnd w:id="108"/>
      <w:bookmarkEnd w:id="109"/>
      <w:bookmarkEnd w:id="110"/>
      <w:bookmarkEnd w:id="111"/>
      <w:bookmarkEnd w:id="112"/>
      <w:bookmarkEnd w:id="113"/>
    </w:p>
    <w:p w14:paraId="602D851D" w14:textId="77777777" w:rsidR="005F4D90" w:rsidRPr="00140E21" w:rsidRDefault="005F4D90" w:rsidP="005F4D90">
      <w:r w:rsidRPr="00140E21">
        <w:rPr>
          <w:b/>
        </w:rPr>
        <w:t>Service operation name:</w:t>
      </w:r>
      <w:r w:rsidRPr="00140E21">
        <w:t xml:space="preserve"> </w:t>
      </w:r>
      <w:proofErr w:type="spellStart"/>
      <w:r w:rsidRPr="00140E21">
        <w:t>Nnef_TrafficInfluence_Update</w:t>
      </w:r>
      <w:proofErr w:type="spellEnd"/>
    </w:p>
    <w:p w14:paraId="4D589355" w14:textId="77777777" w:rsidR="005F4D90" w:rsidRPr="00140E21" w:rsidRDefault="005F4D90" w:rsidP="005F4D90">
      <w:r w:rsidRPr="00140E21">
        <w:rPr>
          <w:b/>
        </w:rPr>
        <w:t>Description:</w:t>
      </w:r>
      <w:r w:rsidRPr="00140E21">
        <w:t xml:space="preserve"> Authorize the request and forward the request to update the traffic influence.</w:t>
      </w:r>
    </w:p>
    <w:p w14:paraId="5A191000" w14:textId="77777777" w:rsidR="005F4D90" w:rsidRPr="00140E21" w:rsidRDefault="005F4D90" w:rsidP="005F4D90">
      <w:r>
        <w:rPr>
          <w:b/>
        </w:rPr>
        <w:t>Inputs, Required</w:t>
      </w:r>
      <w:r w:rsidRPr="00140E21">
        <w:rPr>
          <w:b/>
        </w:rPr>
        <w:t>:</w:t>
      </w:r>
      <w:r w:rsidRPr="00140E21">
        <w:t xml:space="preserve"> AF Transaction Id.</w:t>
      </w:r>
    </w:p>
    <w:p w14:paraId="0E87ADF7" w14:textId="77777777" w:rsidR="005F4D90" w:rsidRPr="00140E21" w:rsidRDefault="005F4D90" w:rsidP="005F4D90">
      <w:r w:rsidRPr="00140E21">
        <w:t>The AF Transaction Id identifies the NF Service Consumer request to be updated.</w:t>
      </w:r>
    </w:p>
    <w:p w14:paraId="062987AB" w14:textId="77777777" w:rsidR="005F4D90" w:rsidRPr="00140E21" w:rsidRDefault="005F4D90" w:rsidP="005F4D90">
      <w:r>
        <w:rPr>
          <w:b/>
        </w:rPr>
        <w:t>Inputs, Optional</w:t>
      </w:r>
      <w:r w:rsidRPr="00140E21">
        <w:rPr>
          <w:b/>
        </w:rPr>
        <w:t>:</w:t>
      </w:r>
      <w:r w:rsidRPr="00140E21">
        <w:t xml:space="preserve"> Same optional information as in </w:t>
      </w:r>
      <w:proofErr w:type="spellStart"/>
      <w:r w:rsidRPr="00140E21">
        <w:t>Nnef_TrafficInfluence_Create</w:t>
      </w:r>
      <w:proofErr w:type="spellEnd"/>
      <w:r w:rsidRPr="00140E21">
        <w:t xml:space="preserve"> Input</w:t>
      </w:r>
      <w:r>
        <w:t>, AF Identifier</w:t>
      </w:r>
      <w:r w:rsidRPr="00140E21">
        <w:t>.</w:t>
      </w:r>
    </w:p>
    <w:p w14:paraId="024661AC" w14:textId="77777777" w:rsidR="005F4D90" w:rsidRPr="00140E21" w:rsidRDefault="005F4D90" w:rsidP="005F4D90">
      <w:r>
        <w:rPr>
          <w:b/>
        </w:rPr>
        <w:t>Outputs, Required</w:t>
      </w:r>
      <w:r w:rsidRPr="00140E21">
        <w:rPr>
          <w:b/>
        </w:rPr>
        <w:t>:</w:t>
      </w:r>
      <w:r w:rsidRPr="00140E21">
        <w:t xml:space="preserve"> Operation execution result indication.</w:t>
      </w:r>
    </w:p>
    <w:p w14:paraId="611DBFF3" w14:textId="77777777" w:rsidR="005F4D90" w:rsidRPr="00140E21" w:rsidRDefault="005F4D90" w:rsidP="005F4D90">
      <w:r>
        <w:rPr>
          <w:b/>
        </w:rPr>
        <w:t>Outputs, Optional</w:t>
      </w:r>
      <w:r w:rsidRPr="00140E21">
        <w:rPr>
          <w:b/>
        </w:rPr>
        <w:t>:</w:t>
      </w:r>
      <w:r w:rsidRPr="00140E21">
        <w:t xml:space="preserve"> None.</w:t>
      </w:r>
    </w:p>
    <w:p w14:paraId="4D59BD86" w14:textId="77777777" w:rsidR="005F4D90" w:rsidRPr="00140E21" w:rsidRDefault="005F4D90" w:rsidP="005F4D90">
      <w:pPr>
        <w:pStyle w:val="5"/>
      </w:pPr>
      <w:bookmarkStart w:id="114" w:name="_Toc20204545"/>
      <w:bookmarkStart w:id="115" w:name="_Toc27895244"/>
      <w:bookmarkStart w:id="116" w:name="_Toc36192341"/>
      <w:bookmarkStart w:id="117" w:name="_Toc45193454"/>
      <w:bookmarkStart w:id="118" w:name="_Toc47593086"/>
      <w:bookmarkStart w:id="119" w:name="_Toc51835173"/>
      <w:bookmarkStart w:id="120" w:name="_Toc106194125"/>
      <w:r w:rsidRPr="00140E21">
        <w:t>5.2.6.7.4</w:t>
      </w:r>
      <w:r w:rsidRPr="00140E21">
        <w:tab/>
      </w:r>
      <w:proofErr w:type="spellStart"/>
      <w:r w:rsidRPr="00140E21">
        <w:t>Nnef_TrafficInfluence_Delete</w:t>
      </w:r>
      <w:proofErr w:type="spellEnd"/>
      <w:r w:rsidRPr="00140E21">
        <w:t xml:space="preserve"> operation</w:t>
      </w:r>
      <w:bookmarkEnd w:id="114"/>
      <w:bookmarkEnd w:id="115"/>
      <w:bookmarkEnd w:id="116"/>
      <w:bookmarkEnd w:id="117"/>
      <w:bookmarkEnd w:id="118"/>
      <w:bookmarkEnd w:id="119"/>
      <w:bookmarkEnd w:id="120"/>
    </w:p>
    <w:p w14:paraId="06C88BE9" w14:textId="77777777" w:rsidR="005F4D90" w:rsidRPr="00140E21" w:rsidRDefault="005F4D90" w:rsidP="005F4D90">
      <w:r w:rsidRPr="00140E21">
        <w:rPr>
          <w:b/>
        </w:rPr>
        <w:t>Service operation name:</w:t>
      </w:r>
      <w:r w:rsidRPr="00140E21">
        <w:t xml:space="preserve"> </w:t>
      </w:r>
      <w:proofErr w:type="spellStart"/>
      <w:r w:rsidRPr="00140E21">
        <w:t>Nnef</w:t>
      </w:r>
      <w:r>
        <w:t>_</w:t>
      </w:r>
      <w:r w:rsidRPr="00140E21">
        <w:t>TrafficInfluence_Delete</w:t>
      </w:r>
      <w:proofErr w:type="spellEnd"/>
    </w:p>
    <w:p w14:paraId="56AC0F08" w14:textId="77777777" w:rsidR="005F4D90" w:rsidRPr="00140E21" w:rsidRDefault="005F4D90" w:rsidP="005F4D90">
      <w:r w:rsidRPr="00140E21">
        <w:rPr>
          <w:b/>
        </w:rPr>
        <w:t>Description:</w:t>
      </w:r>
      <w:r w:rsidRPr="00140E21">
        <w:t xml:space="preserve"> Authorize the request and forward the request to delete(s) request for traffic influence.</w:t>
      </w:r>
    </w:p>
    <w:p w14:paraId="21C99840" w14:textId="77777777" w:rsidR="005F4D90" w:rsidRPr="00140E21" w:rsidRDefault="005F4D90" w:rsidP="005F4D90">
      <w:r>
        <w:rPr>
          <w:b/>
        </w:rPr>
        <w:t>Inputs, Required</w:t>
      </w:r>
      <w:r w:rsidRPr="00140E21">
        <w:rPr>
          <w:b/>
        </w:rPr>
        <w:t>:</w:t>
      </w:r>
      <w:r w:rsidRPr="00140E21">
        <w:t xml:space="preserve"> AF Transaction Id.</w:t>
      </w:r>
    </w:p>
    <w:p w14:paraId="4DE289C5" w14:textId="77777777" w:rsidR="005F4D90" w:rsidRPr="00140E21" w:rsidRDefault="005F4D90" w:rsidP="005F4D90">
      <w:r w:rsidRPr="00140E21">
        <w:t>The AF Transaction Id identifies the NF Service Consumer request for traffic influence to be deleted.</w:t>
      </w:r>
    </w:p>
    <w:p w14:paraId="06CC1F17" w14:textId="77777777" w:rsidR="005F4D90" w:rsidRPr="00140E21" w:rsidRDefault="005F4D90" w:rsidP="005F4D90">
      <w:r>
        <w:rPr>
          <w:b/>
        </w:rPr>
        <w:t>Inputs, Optional</w:t>
      </w:r>
      <w:r w:rsidRPr="00140E21">
        <w:rPr>
          <w:b/>
        </w:rPr>
        <w:t>:</w:t>
      </w:r>
      <w:r w:rsidRPr="00140E21">
        <w:t xml:space="preserve"> None.</w:t>
      </w:r>
    </w:p>
    <w:p w14:paraId="5FD164A2" w14:textId="77777777" w:rsidR="005F4D90" w:rsidRPr="00140E21" w:rsidRDefault="005F4D90" w:rsidP="005F4D90">
      <w:r>
        <w:rPr>
          <w:b/>
        </w:rPr>
        <w:t>Outputs, Required</w:t>
      </w:r>
      <w:r w:rsidRPr="00140E21">
        <w:rPr>
          <w:b/>
        </w:rPr>
        <w:t>:</w:t>
      </w:r>
      <w:r w:rsidRPr="00140E21">
        <w:t xml:space="preserve"> Operation execution result indication.</w:t>
      </w:r>
    </w:p>
    <w:p w14:paraId="7F0E8C4A" w14:textId="77777777" w:rsidR="005F4D90" w:rsidRPr="00140E21" w:rsidRDefault="005F4D90" w:rsidP="005F4D90">
      <w:r>
        <w:rPr>
          <w:b/>
        </w:rPr>
        <w:t>Outputs, Optional</w:t>
      </w:r>
      <w:r w:rsidRPr="00140E21">
        <w:rPr>
          <w:b/>
        </w:rPr>
        <w:t>:</w:t>
      </w:r>
      <w:r w:rsidRPr="00140E21">
        <w:t xml:space="preserve"> None.</w:t>
      </w:r>
    </w:p>
    <w:p w14:paraId="2F5195D5" w14:textId="77777777" w:rsidR="00D805F3" w:rsidRDefault="00D805F3">
      <w:pPr>
        <w:rPr>
          <w:noProof/>
        </w:rPr>
      </w:pPr>
    </w:p>
    <w:p w14:paraId="17CDB4A1" w14:textId="7E67B112" w:rsidR="006C5D1D" w:rsidRDefault="006C5D1D" w:rsidP="006C5D1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Fourth Change * * *</w:t>
      </w:r>
    </w:p>
    <w:p w14:paraId="6C8DE88F" w14:textId="77777777" w:rsidR="006C5D1D" w:rsidRPr="00140E21" w:rsidRDefault="006C5D1D" w:rsidP="006C5D1D">
      <w:pPr>
        <w:pStyle w:val="4"/>
        <w:rPr>
          <w:lang w:eastAsia="zh-CN"/>
        </w:rPr>
      </w:pPr>
      <w:bookmarkStart w:id="121" w:name="_Toc114668545"/>
      <w:r w:rsidRPr="00140E21">
        <w:rPr>
          <w:lang w:eastAsia="zh-CN"/>
        </w:rPr>
        <w:t>5.2.5.3</w:t>
      </w:r>
      <w:r w:rsidRPr="00140E21">
        <w:rPr>
          <w:lang w:eastAsia="zh-CN"/>
        </w:rPr>
        <w:tab/>
      </w:r>
      <w:proofErr w:type="spellStart"/>
      <w:r w:rsidRPr="00140E21">
        <w:rPr>
          <w:lang w:eastAsia="zh-CN"/>
        </w:rPr>
        <w:t>Npcf_PolicyAuthorization</w:t>
      </w:r>
      <w:proofErr w:type="spellEnd"/>
      <w:r w:rsidRPr="00140E21">
        <w:rPr>
          <w:lang w:eastAsia="zh-CN"/>
        </w:rPr>
        <w:t xml:space="preserve"> Service</w:t>
      </w:r>
      <w:bookmarkEnd w:id="121"/>
    </w:p>
    <w:p w14:paraId="1B1FAAD7" w14:textId="77777777" w:rsidR="006C5D1D" w:rsidRPr="00140E21" w:rsidRDefault="006C5D1D" w:rsidP="006C5D1D">
      <w:pPr>
        <w:pStyle w:val="5"/>
        <w:rPr>
          <w:lang w:eastAsia="zh-CN"/>
        </w:rPr>
      </w:pPr>
      <w:bookmarkStart w:id="122" w:name="_Toc20204481"/>
      <w:bookmarkStart w:id="123" w:name="_Toc27895180"/>
      <w:bookmarkStart w:id="124" w:name="_Toc36192277"/>
      <w:bookmarkStart w:id="125" w:name="_Toc45193390"/>
      <w:bookmarkStart w:id="126" w:name="_Toc47593022"/>
      <w:bookmarkStart w:id="127" w:name="_Toc51835109"/>
      <w:bookmarkStart w:id="128" w:name="_Toc114668546"/>
      <w:r w:rsidRPr="00140E21">
        <w:rPr>
          <w:lang w:eastAsia="zh-CN"/>
        </w:rPr>
        <w:t>5.2.5.3.1</w:t>
      </w:r>
      <w:r w:rsidRPr="00140E21">
        <w:rPr>
          <w:lang w:eastAsia="zh-CN"/>
        </w:rPr>
        <w:tab/>
        <w:t>General</w:t>
      </w:r>
      <w:bookmarkEnd w:id="122"/>
      <w:bookmarkEnd w:id="123"/>
      <w:bookmarkEnd w:id="124"/>
      <w:bookmarkEnd w:id="125"/>
      <w:bookmarkEnd w:id="126"/>
      <w:bookmarkEnd w:id="127"/>
      <w:bookmarkEnd w:id="128"/>
    </w:p>
    <w:p w14:paraId="28E9BB5F" w14:textId="77777777" w:rsidR="006C5D1D" w:rsidRPr="00140E21" w:rsidRDefault="006C5D1D" w:rsidP="006C5D1D">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 or TSCTSF to exchange port management information with DS-TT and NW-TT.</w:t>
      </w:r>
      <w:r w:rsidRPr="00140E21">
        <w:rPr>
          <w:rFonts w:eastAsia="SimSun"/>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29C5E702" w14:textId="77777777" w:rsidR="006C5D1D" w:rsidRPr="00140E21" w:rsidRDefault="006C5D1D" w:rsidP="006C5D1D">
      <w:pPr>
        <w:pStyle w:val="5"/>
      </w:pPr>
      <w:bookmarkStart w:id="129" w:name="_Toc20204482"/>
      <w:bookmarkStart w:id="130" w:name="_Toc27895181"/>
      <w:bookmarkStart w:id="131" w:name="_Toc36192278"/>
      <w:bookmarkStart w:id="132" w:name="_Toc45193391"/>
      <w:bookmarkStart w:id="133" w:name="_Toc47593023"/>
      <w:bookmarkStart w:id="134" w:name="_Toc51835110"/>
      <w:bookmarkStart w:id="135" w:name="_Toc114668547"/>
      <w:r w:rsidRPr="00140E21">
        <w:rPr>
          <w:lang w:eastAsia="zh-CN"/>
        </w:rPr>
        <w:lastRenderedPageBreak/>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29"/>
      <w:bookmarkEnd w:id="130"/>
      <w:bookmarkEnd w:id="131"/>
      <w:bookmarkEnd w:id="132"/>
      <w:bookmarkEnd w:id="133"/>
      <w:bookmarkEnd w:id="134"/>
      <w:bookmarkEnd w:id="135"/>
    </w:p>
    <w:p w14:paraId="283BF3BF" w14:textId="77777777" w:rsidR="006C5D1D" w:rsidRPr="00140E21" w:rsidRDefault="006C5D1D" w:rsidP="006C5D1D">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1F02ACD2" w14:textId="77777777" w:rsidR="006C5D1D" w:rsidRPr="00140E21" w:rsidRDefault="006C5D1D" w:rsidP="006C5D1D">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4ACC43D" w14:textId="77777777" w:rsidR="006C5D1D" w:rsidRPr="00140E21" w:rsidRDefault="006C5D1D" w:rsidP="006C5D1D">
      <w:r w:rsidRPr="00140E21">
        <w:rPr>
          <w:b/>
        </w:rPr>
        <w:t>Inputs, Required:</w:t>
      </w:r>
      <w:r w:rsidRPr="00140E21">
        <w:t xml:space="preserve"> UE (IP or MAC) address, </w:t>
      </w:r>
      <w:r w:rsidRPr="00140E21">
        <w:rPr>
          <w:lang w:eastAsia="zh-CN"/>
        </w:rPr>
        <w:t>identification of the application session context</w:t>
      </w:r>
      <w:r w:rsidRPr="00140E21">
        <w:t>.</w:t>
      </w:r>
    </w:p>
    <w:p w14:paraId="32F12ABB" w14:textId="32B1667D" w:rsidR="006C5D1D" w:rsidRPr="00140E21" w:rsidRDefault="006C5D1D" w:rsidP="006C5D1D">
      <w:r w:rsidRPr="00140E21">
        <w:rPr>
          <w:b/>
        </w:rPr>
        <w:t>Inputs, Optional:</w:t>
      </w:r>
      <w:r w:rsidRPr="00140E21">
        <w:t xml:space="preserve"> </w:t>
      </w:r>
      <w:r>
        <w:t xml:space="preserve">GPSI or SUPI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Requested Alternative QoS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ins w:id="136" w:author="ETRI" w:date="2022-09-28T15:41:00Z">
        <w:r w:rsidR="00172268">
          <w:t>, SFC policy identifier(s</w:t>
        </w:r>
      </w:ins>
      <w:ins w:id="137" w:author="ETRI" w:date="2022-09-28T16:05:00Z">
        <w:r w:rsidR="00FA7598">
          <w:t>)</w:t>
        </w:r>
      </w:ins>
      <w:ins w:id="138" w:author="ETRI" w:date="2022-09-28T15:41:00Z">
        <w:r w:rsidR="00172268">
          <w:t xml:space="preserve"> </w:t>
        </w:r>
      </w:ins>
      <w:ins w:id="139" w:author="ETRI" w:date="2023-01-03T17:46:00Z">
        <w:r w:rsidR="006517C9">
          <w:t xml:space="preserve">and </w:t>
        </w:r>
        <w:proofErr w:type="spellStart"/>
        <w:r w:rsidR="006517C9">
          <w:t>meatadata</w:t>
        </w:r>
        <w:proofErr w:type="spellEnd"/>
        <w:r w:rsidR="006517C9">
          <w:t xml:space="preserve"> </w:t>
        </w:r>
      </w:ins>
      <w:ins w:id="140" w:author="ETRI" w:date="2022-09-28T15:41:00Z">
        <w:r w:rsidR="00172268">
          <w:t xml:space="preserve">as described in clause </w:t>
        </w:r>
        <w:proofErr w:type="spellStart"/>
        <w:r w:rsidR="00172268">
          <w:t>x.x</w:t>
        </w:r>
      </w:ins>
      <w:ins w:id="141" w:author="ETRI" w:date="2022-09-28T16:05:00Z">
        <w:r w:rsidR="00FA7598">
          <w:t>.x</w:t>
        </w:r>
      </w:ins>
      <w:proofErr w:type="spellEnd"/>
      <w:ins w:id="142" w:author="ETRI" w:date="2022-09-28T15:41:00Z">
        <w:r w:rsidR="00172268">
          <w:t xml:space="preserve"> of TS 23.501 [2]</w:t>
        </w:r>
      </w:ins>
      <w:r w:rsidRPr="00140E21">
        <w:t>.</w:t>
      </w:r>
    </w:p>
    <w:p w14:paraId="69012837" w14:textId="77777777" w:rsidR="006C5D1D" w:rsidRPr="00550F40" w:rsidRDefault="006C5D1D" w:rsidP="006C5D1D">
      <w:pPr>
        <w:pStyle w:val="NO"/>
      </w:pPr>
      <w:r>
        <w:t>NOTE:</w:t>
      </w:r>
      <w:r>
        <w:tab/>
        <w:t>When only one DNAI and corresponding routing profile ID(s) and the Indication for EAS Relocation are available, the presented DNAI is the target DNAI as defined in clause 6.3.7 of TS 23.548 [74].</w:t>
      </w:r>
    </w:p>
    <w:p w14:paraId="6C70AF7A" w14:textId="77777777" w:rsidR="006C5D1D" w:rsidRPr="00140E21" w:rsidRDefault="006C5D1D" w:rsidP="006C5D1D">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3A08D1EF" w14:textId="77777777" w:rsidR="006C5D1D" w:rsidRPr="00140E21" w:rsidRDefault="006C5D1D" w:rsidP="006C5D1D">
      <w:pPr>
        <w:rPr>
          <w:i/>
        </w:rPr>
      </w:pPr>
      <w:r w:rsidRPr="00140E21">
        <w:rPr>
          <w:b/>
        </w:rPr>
        <w:t>Outputs, Optional:</w:t>
      </w:r>
      <w:r w:rsidRPr="00140E21">
        <w:t xml:space="preserve"> The service information that can be accepted by the PCF.</w:t>
      </w:r>
    </w:p>
    <w:p w14:paraId="7F6A85FA" w14:textId="77777777" w:rsidR="006C5D1D" w:rsidRPr="00140E21" w:rsidRDefault="006C5D1D" w:rsidP="006C5D1D">
      <w:pPr>
        <w:pStyle w:val="5"/>
        <w:rPr>
          <w:rFonts w:eastAsia="SimSun"/>
        </w:rPr>
      </w:pPr>
      <w:bookmarkStart w:id="143" w:name="_Toc20204483"/>
      <w:bookmarkStart w:id="144" w:name="_Toc27895182"/>
      <w:bookmarkStart w:id="145" w:name="_Toc36192279"/>
      <w:bookmarkStart w:id="146" w:name="_Toc45193392"/>
      <w:bookmarkStart w:id="147" w:name="_Toc47593024"/>
      <w:bookmarkStart w:id="148" w:name="_Toc51835111"/>
      <w:bookmarkStart w:id="149" w:name="_Toc114668548"/>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143"/>
      <w:bookmarkEnd w:id="144"/>
      <w:bookmarkEnd w:id="145"/>
      <w:bookmarkEnd w:id="146"/>
      <w:bookmarkEnd w:id="147"/>
      <w:bookmarkEnd w:id="148"/>
      <w:bookmarkEnd w:id="149"/>
    </w:p>
    <w:p w14:paraId="34A2C4F4" w14:textId="77777777" w:rsidR="006C5D1D" w:rsidRPr="00140E21" w:rsidRDefault="006C5D1D" w:rsidP="006C5D1D">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636A854D" w14:textId="77777777" w:rsidR="006C5D1D" w:rsidRPr="00140E21" w:rsidRDefault="006C5D1D" w:rsidP="006C5D1D">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0888D1D0" w14:textId="77777777" w:rsidR="006C5D1D" w:rsidRPr="00140E21" w:rsidRDefault="006C5D1D" w:rsidP="006C5D1D">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3E5CF30" w14:textId="4776D5BB" w:rsidR="006C5D1D" w:rsidRPr="00140E21" w:rsidRDefault="006C5D1D" w:rsidP="006C5D1D">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Requested Alternative QoS Parameter Set(s), QoS parameter(s) to be measured, Reporting frequency, Target of reporting and optional an indication of local event notification as described in clause 6.1.3.21 of TS 23.503 [20], MPS for Data Transport Service indicator as described in clause 6.1.3.11 of TS 23.503 [20]</w:t>
      </w:r>
      <w:ins w:id="150" w:author="ETRI" w:date="2022-09-28T15:42:00Z">
        <w:r w:rsidR="00172268">
          <w:t xml:space="preserve">, SFC policy identifier(s) </w:t>
        </w:r>
      </w:ins>
      <w:ins w:id="151" w:author="ETRI" w:date="2023-01-03T17:46:00Z">
        <w:r w:rsidR="006517C9">
          <w:t xml:space="preserve">and metadata </w:t>
        </w:r>
      </w:ins>
      <w:ins w:id="152" w:author="ETRI" w:date="2022-09-28T15:42:00Z">
        <w:r w:rsidR="00172268">
          <w:t xml:space="preserve">as described in clause </w:t>
        </w:r>
        <w:proofErr w:type="spellStart"/>
        <w:r w:rsidR="00172268">
          <w:t>x.x</w:t>
        </w:r>
      </w:ins>
      <w:ins w:id="153" w:author="ETRI" w:date="2022-09-28T16:06:00Z">
        <w:r w:rsidR="00BC1062">
          <w:t>.X</w:t>
        </w:r>
      </w:ins>
      <w:proofErr w:type="spellEnd"/>
      <w:ins w:id="154" w:author="ETRI" w:date="2022-09-28T15:42:00Z">
        <w:r w:rsidR="00172268">
          <w:t xml:space="preserve"> of TS 23.501 [2]</w:t>
        </w:r>
      </w:ins>
      <w:r w:rsidRPr="00140E21">
        <w:rPr>
          <w:rFonts w:eastAsia="SimSun"/>
        </w:rPr>
        <w:t>.</w:t>
      </w:r>
    </w:p>
    <w:p w14:paraId="224A27E0" w14:textId="77777777" w:rsidR="006C5D1D" w:rsidRPr="00550F40" w:rsidRDefault="006C5D1D" w:rsidP="006C5D1D">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11E88223" w14:textId="77777777" w:rsidR="006C5D1D" w:rsidRPr="00140E21" w:rsidRDefault="006C5D1D" w:rsidP="006C5D1D">
      <w:pPr>
        <w:suppressAutoHyphens/>
        <w:rPr>
          <w:rFonts w:eastAsia="SimSun"/>
        </w:rPr>
      </w:pPr>
      <w:r w:rsidRPr="00140E21">
        <w:rPr>
          <w:rFonts w:eastAsia="SimSun"/>
          <w:b/>
        </w:rPr>
        <w:lastRenderedPageBreak/>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1FD53050" w14:textId="77777777" w:rsidR="006C5D1D" w:rsidRPr="00140E21" w:rsidRDefault="006C5D1D" w:rsidP="006C5D1D">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50AB3E5C" w14:textId="77777777" w:rsidR="006C5D1D" w:rsidRPr="00140E21" w:rsidRDefault="006C5D1D" w:rsidP="006C5D1D">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54842C55" w14:textId="77777777" w:rsidR="006C5D1D" w:rsidRPr="00140E21" w:rsidRDefault="006C5D1D" w:rsidP="006C5D1D">
      <w:pPr>
        <w:pStyle w:val="5"/>
        <w:rPr>
          <w:rFonts w:eastAsia="SimSun"/>
        </w:rPr>
      </w:pPr>
      <w:bookmarkStart w:id="155" w:name="_Toc20204484"/>
      <w:bookmarkStart w:id="156" w:name="_Toc27895183"/>
      <w:bookmarkStart w:id="157" w:name="_Toc36192280"/>
      <w:bookmarkStart w:id="158" w:name="_Toc45193393"/>
      <w:bookmarkStart w:id="159" w:name="_Toc47593025"/>
      <w:bookmarkStart w:id="160" w:name="_Toc51835112"/>
      <w:bookmarkStart w:id="161" w:name="_Toc114668549"/>
      <w:r w:rsidRPr="00140E21">
        <w:rPr>
          <w:rFonts w:eastAsia="SimSun"/>
          <w:lang w:eastAsia="zh-CN"/>
        </w:rPr>
        <w:t>5.2.5.3.4</w:t>
      </w:r>
      <w:r w:rsidRPr="00140E21">
        <w:rPr>
          <w:rFonts w:eastAsia="SimSun"/>
          <w:lang w:eastAsia="zh-CN"/>
        </w:rPr>
        <w:tab/>
      </w:r>
      <w:proofErr w:type="spellStart"/>
      <w:r w:rsidRPr="00140E21">
        <w:rPr>
          <w:rFonts w:eastAsia="SimSun"/>
          <w:lang w:eastAsia="zh-CN"/>
        </w:rPr>
        <w:t>Npcf_PolicyAuthorization_</w:t>
      </w:r>
      <w:r w:rsidRPr="00140E21">
        <w:rPr>
          <w:rFonts w:eastAsia="SimSun"/>
        </w:rPr>
        <w:t>Delete</w:t>
      </w:r>
      <w:proofErr w:type="spellEnd"/>
      <w:r w:rsidRPr="00140E21">
        <w:rPr>
          <w:rFonts w:eastAsia="SimSun"/>
        </w:rPr>
        <w:t xml:space="preserve"> service operation</w:t>
      </w:r>
      <w:bookmarkEnd w:id="155"/>
      <w:bookmarkEnd w:id="156"/>
      <w:bookmarkEnd w:id="157"/>
      <w:bookmarkEnd w:id="158"/>
      <w:bookmarkEnd w:id="159"/>
      <w:bookmarkEnd w:id="160"/>
      <w:bookmarkEnd w:id="161"/>
    </w:p>
    <w:p w14:paraId="6DA59BB5" w14:textId="77777777" w:rsidR="006C5D1D" w:rsidRPr="00140E21" w:rsidRDefault="006C5D1D" w:rsidP="006C5D1D">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_Delete</w:t>
      </w:r>
      <w:proofErr w:type="spellEnd"/>
    </w:p>
    <w:p w14:paraId="05535F00" w14:textId="77777777" w:rsidR="006C5D1D" w:rsidRPr="00140E21" w:rsidRDefault="006C5D1D" w:rsidP="006C5D1D">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Provides means for the NF Consumer to delete the context of application level session information.</w:t>
      </w:r>
    </w:p>
    <w:p w14:paraId="6A703A5F" w14:textId="77777777" w:rsidR="006C5D1D" w:rsidRPr="00140E21" w:rsidRDefault="006C5D1D" w:rsidP="006C5D1D">
      <w:pPr>
        <w:suppressAutoHyphens/>
        <w:rPr>
          <w:rFonts w:eastAsia="SimSun"/>
        </w:rPr>
      </w:pPr>
      <w:r w:rsidRPr="00140E21">
        <w:rPr>
          <w:rFonts w:eastAsia="SimSun"/>
          <w:b/>
        </w:rPr>
        <w:t>Inputs, Required:</w:t>
      </w:r>
      <w:r w:rsidRPr="00140E21">
        <w:rPr>
          <w:rFonts w:eastAsia="SimSun"/>
        </w:rPr>
        <w:t xml:space="preserve"> </w:t>
      </w:r>
      <w:r w:rsidRPr="00140E21">
        <w:t>Identification of the application session context</w:t>
      </w:r>
      <w:r w:rsidRPr="00140E21">
        <w:rPr>
          <w:rFonts w:eastAsia="SimSun"/>
          <w:lang w:eastAsia="zh-CN"/>
        </w:rPr>
        <w:t>.</w:t>
      </w:r>
    </w:p>
    <w:p w14:paraId="6E7C3144" w14:textId="77777777" w:rsidR="006C5D1D" w:rsidRPr="00140E21" w:rsidRDefault="006C5D1D" w:rsidP="006C5D1D">
      <w:pPr>
        <w:suppressAutoHyphens/>
        <w:rPr>
          <w:rFonts w:eastAsia="SimSun"/>
        </w:rPr>
      </w:pPr>
      <w:r w:rsidRPr="00140E21">
        <w:rPr>
          <w:rFonts w:eastAsia="SimSun"/>
          <w:b/>
        </w:rPr>
        <w:t xml:space="preserve">Inputs, Optional: </w:t>
      </w:r>
      <w:r w:rsidRPr="00140E21">
        <w:rPr>
          <w:rFonts w:eastAsia="SimSun"/>
          <w:lang w:eastAsia="zh-CN"/>
        </w:rPr>
        <w:t>None.</w:t>
      </w:r>
    </w:p>
    <w:p w14:paraId="2D7AE6FB" w14:textId="77777777" w:rsidR="006C5D1D" w:rsidRPr="00140E21" w:rsidRDefault="006C5D1D" w:rsidP="006C5D1D">
      <w:pPr>
        <w:suppressAutoHyphens/>
        <w:rPr>
          <w:rFonts w:eastAsia="SimSun"/>
        </w:rPr>
      </w:pPr>
      <w:r w:rsidRPr="00140E21">
        <w:rPr>
          <w:rFonts w:eastAsia="SimSun"/>
          <w:b/>
        </w:rPr>
        <w:t>Outputs, Required:</w:t>
      </w:r>
      <w:r w:rsidRPr="00140E21">
        <w:rPr>
          <w:rFonts w:eastAsia="SimSun"/>
        </w:rPr>
        <w:t xml:space="preserve"> </w:t>
      </w:r>
      <w:r w:rsidRPr="00140E21">
        <w:rPr>
          <w:rFonts w:eastAsia="SimSun"/>
          <w:lang w:eastAsia="zh-CN"/>
        </w:rPr>
        <w:t>None.</w:t>
      </w:r>
    </w:p>
    <w:p w14:paraId="5EFBE69A" w14:textId="77777777" w:rsidR="006C5D1D" w:rsidRPr="00140E21" w:rsidRDefault="006C5D1D" w:rsidP="006C5D1D">
      <w:pPr>
        <w:suppressAutoHyphens/>
        <w:rPr>
          <w:rFonts w:eastAsia="SimSun"/>
        </w:rPr>
      </w:pPr>
      <w:r w:rsidRPr="00140E21">
        <w:rPr>
          <w:rFonts w:eastAsia="SimSun"/>
          <w:b/>
        </w:rPr>
        <w:t xml:space="preserve">Outputs, Optional: </w:t>
      </w:r>
      <w:r w:rsidRPr="00140E21">
        <w:rPr>
          <w:rFonts w:eastAsia="SimSun"/>
          <w:lang w:eastAsia="zh-CN"/>
        </w:rPr>
        <w:t>None.</w:t>
      </w:r>
    </w:p>
    <w:p w14:paraId="49973903" w14:textId="77777777" w:rsidR="006C5D1D" w:rsidRDefault="006C5D1D">
      <w:pPr>
        <w:rPr>
          <w:noProof/>
        </w:rPr>
      </w:pPr>
    </w:p>
    <w:p w14:paraId="27E5DAB9" w14:textId="77777777" w:rsidR="00D805F3" w:rsidRPr="00B07A32"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62" w:name="_Toc20204480"/>
      <w:bookmarkStart w:id="163" w:name="_Toc27895179"/>
      <w:bookmarkStart w:id="164" w:name="_Toc36192276"/>
      <w:bookmarkStart w:id="165" w:name="_Toc45193389"/>
      <w:bookmarkStart w:id="166" w:name="_Toc47593021"/>
      <w:bookmarkStart w:id="167" w:name="_Toc51835108"/>
      <w:bookmarkStart w:id="168" w:name="_Toc68062320"/>
      <w:r>
        <w:rPr>
          <w:rFonts w:ascii="Arial" w:hAnsi="Arial" w:cs="Arial"/>
          <w:color w:val="FF0000"/>
          <w:sz w:val="28"/>
          <w:szCs w:val="28"/>
          <w:lang w:val="en-US"/>
        </w:rPr>
        <w:t>* * * End Of Changes * * *</w:t>
      </w:r>
      <w:bookmarkEnd w:id="162"/>
      <w:bookmarkEnd w:id="163"/>
      <w:bookmarkEnd w:id="164"/>
      <w:bookmarkEnd w:id="165"/>
      <w:bookmarkEnd w:id="166"/>
      <w:bookmarkEnd w:id="167"/>
      <w:bookmarkEnd w:id="168"/>
    </w:p>
    <w:p w14:paraId="67EDC685" w14:textId="77777777" w:rsidR="00D805F3" w:rsidRDefault="00D805F3">
      <w:pPr>
        <w:rPr>
          <w:noProof/>
        </w:rPr>
      </w:pPr>
    </w:p>
    <w:p w14:paraId="5AC2A96C" w14:textId="77777777" w:rsidR="00D805F3" w:rsidRDefault="00D805F3">
      <w:pPr>
        <w:rPr>
          <w:noProof/>
        </w:rPr>
      </w:pPr>
    </w:p>
    <w:sectPr w:rsidR="00D805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3211B" w14:textId="77777777" w:rsidR="00216FAD" w:rsidRDefault="00216FAD">
      <w:r>
        <w:separator/>
      </w:r>
    </w:p>
  </w:endnote>
  <w:endnote w:type="continuationSeparator" w:id="0">
    <w:p w14:paraId="00982E92" w14:textId="77777777" w:rsidR="00216FAD" w:rsidRDefault="00216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25AE6" w14:textId="77777777" w:rsidR="00216FAD" w:rsidRDefault="00216FAD">
      <w:r>
        <w:separator/>
      </w:r>
    </w:p>
  </w:footnote>
  <w:footnote w:type="continuationSeparator" w:id="0">
    <w:p w14:paraId="608917C7" w14:textId="77777777" w:rsidR="00216FAD" w:rsidRDefault="00216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F2D2E"/>
    <w:multiLevelType w:val="hybridMultilevel"/>
    <w:tmpl w:val="D5549334"/>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7DB0734"/>
    <w:multiLevelType w:val="hybridMultilevel"/>
    <w:tmpl w:val="FA0059B6"/>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520B28F1"/>
    <w:multiLevelType w:val="hybridMultilevel"/>
    <w:tmpl w:val="5FF6B6BE"/>
    <w:lvl w:ilvl="0" w:tplc="EF82F3C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5F516009"/>
    <w:multiLevelType w:val="hybridMultilevel"/>
    <w:tmpl w:val="968CF66A"/>
    <w:lvl w:ilvl="0" w:tplc="0409000F">
      <w:start w:val="1"/>
      <w:numFmt w:val="decimal"/>
      <w:lvlText w:val="%1."/>
      <w:lvlJc w:val="left"/>
      <w:pPr>
        <w:ind w:left="644" w:hanging="360"/>
      </w:pPr>
      <w:rPr>
        <w:rFont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4" w15:restartNumberingAfterBreak="0">
    <w:nsid w:val="69AF2794"/>
    <w:multiLevelType w:val="hybridMultilevel"/>
    <w:tmpl w:val="1214D64E"/>
    <w:lvl w:ilvl="0" w:tplc="04090001">
      <w:start w:val="1"/>
      <w:numFmt w:val="bullet"/>
      <w:lvlText w:val=""/>
      <w:lvlJc w:val="left"/>
      <w:pPr>
        <w:ind w:left="644" w:hanging="360"/>
      </w:pPr>
      <w:rPr>
        <w:rFonts w:ascii="Wingdings" w:hAnsi="Wingding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5" w15:restartNumberingAfterBreak="0">
    <w:nsid w:val="7EDE6759"/>
    <w:multiLevelType w:val="hybridMultilevel"/>
    <w:tmpl w:val="000C1A04"/>
    <w:lvl w:ilvl="0" w:tplc="AB5A42BC">
      <w:start w:val="1"/>
      <w:numFmt w:val="bullet"/>
      <w:lvlText w:val="₋"/>
      <w:lvlJc w:val="left"/>
      <w:pPr>
        <w:ind w:left="860" w:hanging="360"/>
      </w:pPr>
      <w:rPr>
        <w:rFonts w:ascii="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5A8B"/>
    <w:rsid w:val="000B7FED"/>
    <w:rsid w:val="000C038A"/>
    <w:rsid w:val="000C6598"/>
    <w:rsid w:val="000D44B3"/>
    <w:rsid w:val="000D5B7E"/>
    <w:rsid w:val="00104121"/>
    <w:rsid w:val="00113B7D"/>
    <w:rsid w:val="00145D43"/>
    <w:rsid w:val="00172268"/>
    <w:rsid w:val="0017670C"/>
    <w:rsid w:val="00192C46"/>
    <w:rsid w:val="001A08B3"/>
    <w:rsid w:val="001A7B60"/>
    <w:rsid w:val="001B52F0"/>
    <w:rsid w:val="001B7A65"/>
    <w:rsid w:val="001E41F3"/>
    <w:rsid w:val="002146DF"/>
    <w:rsid w:val="00216FAD"/>
    <w:rsid w:val="00234761"/>
    <w:rsid w:val="00257268"/>
    <w:rsid w:val="0026004D"/>
    <w:rsid w:val="002640DD"/>
    <w:rsid w:val="00275D12"/>
    <w:rsid w:val="00284FEB"/>
    <w:rsid w:val="002860C4"/>
    <w:rsid w:val="002B5741"/>
    <w:rsid w:val="002B636F"/>
    <w:rsid w:val="002E472E"/>
    <w:rsid w:val="00305409"/>
    <w:rsid w:val="003609EF"/>
    <w:rsid w:val="0036231A"/>
    <w:rsid w:val="00374DD4"/>
    <w:rsid w:val="003A145A"/>
    <w:rsid w:val="003E1A36"/>
    <w:rsid w:val="00403200"/>
    <w:rsid w:val="00410371"/>
    <w:rsid w:val="004242F1"/>
    <w:rsid w:val="00481D5F"/>
    <w:rsid w:val="004B75B7"/>
    <w:rsid w:val="004C4D8A"/>
    <w:rsid w:val="005141D9"/>
    <w:rsid w:val="0051580D"/>
    <w:rsid w:val="00547111"/>
    <w:rsid w:val="00586010"/>
    <w:rsid w:val="00591BAB"/>
    <w:rsid w:val="00592D74"/>
    <w:rsid w:val="005C7C28"/>
    <w:rsid w:val="005D492E"/>
    <w:rsid w:val="005E2C44"/>
    <w:rsid w:val="005F4D90"/>
    <w:rsid w:val="00601558"/>
    <w:rsid w:val="00621188"/>
    <w:rsid w:val="006257ED"/>
    <w:rsid w:val="0063099B"/>
    <w:rsid w:val="006517C9"/>
    <w:rsid w:val="00653DE4"/>
    <w:rsid w:val="00665C47"/>
    <w:rsid w:val="00695808"/>
    <w:rsid w:val="006B42B0"/>
    <w:rsid w:val="006B46FB"/>
    <w:rsid w:val="006C5D1D"/>
    <w:rsid w:val="006E21FB"/>
    <w:rsid w:val="007870F7"/>
    <w:rsid w:val="00792342"/>
    <w:rsid w:val="007977A8"/>
    <w:rsid w:val="007B158F"/>
    <w:rsid w:val="007B512A"/>
    <w:rsid w:val="007C2097"/>
    <w:rsid w:val="007D6A07"/>
    <w:rsid w:val="007F6803"/>
    <w:rsid w:val="007F7259"/>
    <w:rsid w:val="008040A8"/>
    <w:rsid w:val="008279FA"/>
    <w:rsid w:val="008455C8"/>
    <w:rsid w:val="008540B7"/>
    <w:rsid w:val="008579A1"/>
    <w:rsid w:val="008626E7"/>
    <w:rsid w:val="00870EE7"/>
    <w:rsid w:val="008863B9"/>
    <w:rsid w:val="008A45A6"/>
    <w:rsid w:val="008D3CCC"/>
    <w:rsid w:val="008F3789"/>
    <w:rsid w:val="008F3809"/>
    <w:rsid w:val="008F686C"/>
    <w:rsid w:val="009148DE"/>
    <w:rsid w:val="00921109"/>
    <w:rsid w:val="00941E30"/>
    <w:rsid w:val="009777D9"/>
    <w:rsid w:val="00991B88"/>
    <w:rsid w:val="009A5753"/>
    <w:rsid w:val="009A579D"/>
    <w:rsid w:val="009B49B3"/>
    <w:rsid w:val="009E3297"/>
    <w:rsid w:val="009F734F"/>
    <w:rsid w:val="00A246B6"/>
    <w:rsid w:val="00A47E70"/>
    <w:rsid w:val="00A50CF0"/>
    <w:rsid w:val="00A629BA"/>
    <w:rsid w:val="00A7671C"/>
    <w:rsid w:val="00A76D01"/>
    <w:rsid w:val="00AA2CBC"/>
    <w:rsid w:val="00AB1D4F"/>
    <w:rsid w:val="00AC5820"/>
    <w:rsid w:val="00AD1CD8"/>
    <w:rsid w:val="00B14F30"/>
    <w:rsid w:val="00B258BB"/>
    <w:rsid w:val="00B67B97"/>
    <w:rsid w:val="00B82563"/>
    <w:rsid w:val="00B87335"/>
    <w:rsid w:val="00B968C8"/>
    <w:rsid w:val="00BA3EC5"/>
    <w:rsid w:val="00BA51D9"/>
    <w:rsid w:val="00BB5DFC"/>
    <w:rsid w:val="00BC1062"/>
    <w:rsid w:val="00BC5BCF"/>
    <w:rsid w:val="00BD0B1A"/>
    <w:rsid w:val="00BD279D"/>
    <w:rsid w:val="00BD6BB8"/>
    <w:rsid w:val="00C66BA2"/>
    <w:rsid w:val="00C870F6"/>
    <w:rsid w:val="00C95985"/>
    <w:rsid w:val="00CC5026"/>
    <w:rsid w:val="00CC68D0"/>
    <w:rsid w:val="00CE583D"/>
    <w:rsid w:val="00D03F9A"/>
    <w:rsid w:val="00D06D51"/>
    <w:rsid w:val="00D24991"/>
    <w:rsid w:val="00D50255"/>
    <w:rsid w:val="00D66520"/>
    <w:rsid w:val="00D805F3"/>
    <w:rsid w:val="00D84AE9"/>
    <w:rsid w:val="00DA1FA0"/>
    <w:rsid w:val="00DE3253"/>
    <w:rsid w:val="00DE34CF"/>
    <w:rsid w:val="00E13F3D"/>
    <w:rsid w:val="00E327FD"/>
    <w:rsid w:val="00E34898"/>
    <w:rsid w:val="00EB09B7"/>
    <w:rsid w:val="00EE404F"/>
    <w:rsid w:val="00EE7D7C"/>
    <w:rsid w:val="00F25D98"/>
    <w:rsid w:val="00F300FB"/>
    <w:rsid w:val="00F4294D"/>
    <w:rsid w:val="00FA7598"/>
    <w:rsid w:val="00FB522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F4D90"/>
    <w:rPr>
      <w:rFonts w:ascii="Times New Roman" w:hAnsi="Times New Roman"/>
      <w:lang w:val="en-GB" w:eastAsia="en-US"/>
    </w:rPr>
  </w:style>
  <w:style w:type="character" w:customStyle="1" w:styleId="B1Char">
    <w:name w:val="B1 Char"/>
    <w:link w:val="B1"/>
    <w:locked/>
    <w:rsid w:val="005F4D90"/>
    <w:rPr>
      <w:rFonts w:ascii="Times New Roman" w:hAnsi="Times New Roman"/>
      <w:lang w:val="en-GB" w:eastAsia="en-US"/>
    </w:rPr>
  </w:style>
  <w:style w:type="character" w:customStyle="1" w:styleId="3Char">
    <w:name w:val="제목 3 Char"/>
    <w:link w:val="3"/>
    <w:rsid w:val="009B49B3"/>
    <w:rPr>
      <w:rFonts w:ascii="Arial" w:hAnsi="Arial"/>
      <w:sz w:val="28"/>
      <w:lang w:val="en-GB" w:eastAsia="en-US"/>
    </w:rPr>
  </w:style>
  <w:style w:type="character" w:customStyle="1" w:styleId="4Char">
    <w:name w:val="제목 4 Char"/>
    <w:link w:val="4"/>
    <w:rsid w:val="009B49B3"/>
    <w:rPr>
      <w:rFonts w:ascii="Arial" w:hAnsi="Arial"/>
      <w:sz w:val="24"/>
      <w:lang w:val="en-GB" w:eastAsia="en-US"/>
    </w:rPr>
  </w:style>
  <w:style w:type="character" w:customStyle="1" w:styleId="THChar">
    <w:name w:val="TH Char"/>
    <w:link w:val="TH"/>
    <w:qFormat/>
    <w:rsid w:val="009B49B3"/>
    <w:rPr>
      <w:rFonts w:ascii="Arial" w:hAnsi="Arial"/>
      <w:b/>
      <w:lang w:val="en-GB" w:eastAsia="en-US"/>
    </w:rPr>
  </w:style>
  <w:style w:type="character" w:customStyle="1" w:styleId="TFChar">
    <w:name w:val="TF Char"/>
    <w:link w:val="TF"/>
    <w:rsid w:val="009B49B3"/>
    <w:rPr>
      <w:rFonts w:ascii="Arial" w:hAnsi="Arial"/>
      <w:b/>
      <w:lang w:val="en-GB" w:eastAsia="en-US"/>
    </w:rPr>
  </w:style>
  <w:style w:type="character" w:customStyle="1" w:styleId="B2Char">
    <w:name w:val="B2 Char"/>
    <w:link w:val="B2"/>
    <w:qFormat/>
    <w:rsid w:val="009B49B3"/>
    <w:rPr>
      <w:rFonts w:ascii="Times New Roman" w:hAnsi="Times New Roman"/>
      <w:lang w:val="en-GB" w:eastAsia="en-US"/>
    </w:rPr>
  </w:style>
  <w:style w:type="character" w:customStyle="1" w:styleId="EditorsNoteChar">
    <w:name w:val="Editor's Note Char"/>
    <w:aliases w:val="EN Char"/>
    <w:link w:val="EditorsNote"/>
    <w:qFormat/>
    <w:rsid w:val="00B8733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BFF6A-9B67-4C23-8824-1B5879806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8</Pages>
  <Words>3443</Words>
  <Characters>19627</Characters>
  <Application>Microsoft Office Word</Application>
  <DocSecurity>0</DocSecurity>
  <Lines>163</Lines>
  <Paragraphs>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40</cp:revision>
  <cp:lastPrinted>1899-12-31T23:00:00Z</cp:lastPrinted>
  <dcterms:created xsi:type="dcterms:W3CDTF">2020-02-03T08:32:00Z</dcterms:created>
  <dcterms:modified xsi:type="dcterms:W3CDTF">2023-01-09T09:12:00Z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